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503CACE" w:rsidR="00324A06" w:rsidRDefault="00324A06" w:rsidP="0018152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2536A7">
        <w:rPr>
          <w:b/>
          <w:bCs/>
          <w:i/>
          <w:noProof/>
          <w:sz w:val="28"/>
        </w:rPr>
        <w:t>7937</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3B6481" w:rsidR="001E41F3" w:rsidRPr="00410371" w:rsidRDefault="009A6A61" w:rsidP="00547111">
            <w:pPr>
              <w:pStyle w:val="CRCoverPage"/>
              <w:spacing w:after="0"/>
              <w:rPr>
                <w:noProof/>
              </w:rPr>
            </w:pPr>
            <w:r>
              <w:rPr>
                <w:b/>
                <w:noProof/>
                <w:sz w:val="28"/>
              </w:rPr>
              <w:t>4702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A528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71E317" w:rsidR="001E41F3" w:rsidRDefault="00B27218" w:rsidP="00324A06">
            <w:pPr>
              <w:pStyle w:val="CRCoverPage"/>
              <w:spacing w:before="20" w:after="20"/>
              <w:ind w:left="100"/>
              <w:rPr>
                <w:noProof/>
              </w:rPr>
            </w:pPr>
            <w:r w:rsidRPr="00B27218">
              <w:t>Distinguishing support of extended band n77 for EN-DC, Alt.1 (R16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0C6C2C" w:rsidR="001E41F3" w:rsidRDefault="00241073" w:rsidP="00324A06">
            <w:pPr>
              <w:pStyle w:val="CRCoverPage"/>
              <w:spacing w:before="20" w:after="20"/>
              <w:ind w:left="100"/>
              <w:rPr>
                <w:noProof/>
              </w:rPr>
            </w:pPr>
            <w: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ABC720F" w:rsidR="001E41F3" w:rsidRDefault="00324A06" w:rsidP="00324A06">
            <w:pPr>
              <w:pStyle w:val="CRCoverPage"/>
              <w:spacing w:before="20" w:after="20"/>
              <w:ind w:left="100"/>
              <w:rPr>
                <w:noProof/>
              </w:rPr>
            </w:pPr>
            <w:r>
              <w:t>20</w:t>
            </w:r>
            <w:r w:rsidR="007066A2">
              <w:t>2</w:t>
            </w:r>
            <w:r w:rsidR="00BA17E4">
              <w:t>1-0</w:t>
            </w:r>
            <w:r w:rsidR="008C000B">
              <w:t>8</w:t>
            </w:r>
            <w:r w:rsidR="009A6A61">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AA528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4731063A" w:rsidR="00324A06" w:rsidRDefault="008141F5" w:rsidP="00324A06">
            <w:pPr>
              <w:pStyle w:val="CRCoverPage"/>
              <w:numPr>
                <w:ilvl w:val="0"/>
                <w:numId w:val="2"/>
              </w:numPr>
              <w:tabs>
                <w:tab w:val="left" w:pos="384"/>
              </w:tabs>
              <w:spacing w:before="20" w:after="80"/>
              <w:ind w:left="384" w:hanging="284"/>
              <w:rPr>
                <w:noProof/>
              </w:rPr>
            </w:pPr>
            <w:r>
              <w:rPr>
                <w:noProof/>
              </w:rPr>
              <w:t xml:space="preserve">Added a per-UE (inter-RAT) </w:t>
            </w:r>
            <w:r w:rsidR="00AC7E8F">
              <w:rPr>
                <w:noProof/>
              </w:rPr>
              <w:t xml:space="preserve">capability for support of </w:t>
            </w:r>
            <w:r>
              <w:rPr>
                <w:noProof/>
              </w:rPr>
              <w:t xml:space="preserve">NR </w:t>
            </w:r>
            <w:r w:rsidR="00AC7E8F">
              <w:rPr>
                <w:noProof/>
              </w:rPr>
              <w:t>band n77</w:t>
            </w:r>
            <w:r>
              <w:rPr>
                <w:noProof/>
              </w:rPr>
              <w:t xml:space="preserve"> extension in the US.</w:t>
            </w:r>
          </w:p>
          <w:p w14:paraId="7F55298F" w14:textId="77777777" w:rsidR="006A420B" w:rsidRPr="004A6840" w:rsidRDefault="006A420B" w:rsidP="006A420B">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A7409B"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20994">
              <w:rPr>
                <w:noProof/>
              </w:rPr>
              <w:t>, there are no inter-operability issues since the network considers UE doesn't support the n77 extension in the US and will not configure UE with 3450-3550 MHz frequency range.</w:t>
            </w:r>
          </w:p>
          <w:p w14:paraId="7BF90C37" w14:textId="08FB75F4"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0994">
              <w:rPr>
                <w:noProof/>
              </w:rPr>
              <w: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07ECC2F" w:rsidR="00324A06" w:rsidRDefault="00AC7E8F"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5403FDD" w:rsidR="00324A06" w:rsidRDefault="00324A06" w:rsidP="00324A06">
            <w:pPr>
              <w:pStyle w:val="CRCoverPage"/>
              <w:spacing w:after="0"/>
              <w:ind w:left="99"/>
              <w:rPr>
                <w:noProof/>
              </w:rPr>
            </w:pPr>
            <w:r>
              <w:rPr>
                <w:noProof/>
              </w:rPr>
              <w:t>TS</w:t>
            </w:r>
            <w:r w:rsidR="00895313">
              <w:rPr>
                <w:noProof/>
              </w:rPr>
              <w:t>36.306</w:t>
            </w:r>
            <w:r>
              <w:rPr>
                <w:noProof/>
              </w:rPr>
              <w:t xml:space="preserve"> CR</w:t>
            </w:r>
            <w:r w:rsidR="00D9525A">
              <w:rPr>
                <w:noProof/>
              </w:rPr>
              <w:t>1820</w:t>
            </w:r>
            <w:r w:rsidR="00895313">
              <w:rPr>
                <w:noProof/>
              </w:rPr>
              <w:t>, TS38.331 C</w:t>
            </w:r>
            <w:r w:rsidR="00D9525A">
              <w:rPr>
                <w:noProof/>
              </w:rPr>
              <w:t>R2747</w:t>
            </w:r>
            <w:r w:rsidR="00895313">
              <w:rPr>
                <w:noProof/>
              </w:rPr>
              <w:t>, TS38.306 CR</w:t>
            </w:r>
            <w:r w:rsidR="00D9525A">
              <w:rPr>
                <w:noProof/>
              </w:rPr>
              <w:t>0615</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3F3B4EE6" w:rsidR="006C37A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614EA5E5" w14:textId="2675272E" w:rsidR="00181527" w:rsidRPr="00181527" w:rsidRDefault="00181527" w:rsidP="00181527">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77777777" w:rsidR="006C37A6" w:rsidRPr="002C3D36" w:rsidRDefault="006C37A6" w:rsidP="006C37A6">
      <w:pPr>
        <w:pStyle w:val="PL"/>
        <w:shd w:val="clear" w:color="auto" w:fill="E6E6E6"/>
      </w:pPr>
      <w:r w:rsidRPr="002C3D36">
        <w:tab/>
        <w:t>-- Following field is only to be used for late REL-14 extensions</w:t>
      </w:r>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77777777" w:rsidR="006C37A6" w:rsidRPr="002C3D36" w:rsidRDefault="006C37A6"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lastRenderedPageBreak/>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2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2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lastRenderedPageBreak/>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6942F12C"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8" w:author="Nokia, Nokia Shanghai Bell" w:date="2021-08-05T10:43:00Z">
        <w:r w:rsidR="00181527" w:rsidRPr="002C3D36">
          <w:t>UE-EUTRA-Capability-v16</w:t>
        </w:r>
        <w:r w:rsidR="00181527">
          <w:t>xy</w:t>
        </w:r>
        <w:r w:rsidR="00181527" w:rsidRPr="002C3D36">
          <w:t>-IEs</w:t>
        </w:r>
      </w:ins>
      <w:del w:id="29" w:author="Nokia, Nokia Shanghai Bell" w:date="2021-08-05T10:43:00Z">
        <w:r w:rsidRPr="002C3D36" w:rsidDel="00181527">
          <w:delText>SEQUENCE {}</w:delText>
        </w:r>
        <w:r w:rsidRPr="002C3D36" w:rsidDel="00181527">
          <w:tab/>
        </w:r>
        <w:r w:rsidRPr="002C3D36" w:rsidDel="00181527">
          <w:tab/>
        </w:r>
      </w:del>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4F3F7B85" w:rsidR="006C37A6" w:rsidRDefault="006C37A6" w:rsidP="006C37A6">
      <w:pPr>
        <w:pStyle w:val="PL"/>
        <w:shd w:val="clear" w:color="auto" w:fill="E6E6E6"/>
        <w:rPr>
          <w:ins w:id="30" w:author="Nokia, Nokia Shanghai Bell" w:date="2021-08-05T10:43:00Z"/>
        </w:rPr>
      </w:pPr>
    </w:p>
    <w:p w14:paraId="31F86CAF" w14:textId="77D3366E" w:rsidR="00181527" w:rsidRPr="002C3D36" w:rsidRDefault="00181527" w:rsidP="00181527">
      <w:pPr>
        <w:pStyle w:val="PL"/>
        <w:shd w:val="clear" w:color="auto" w:fill="E6E6E6"/>
        <w:rPr>
          <w:ins w:id="31" w:author="Nokia, Nokia Shanghai Bell" w:date="2021-08-05T10:43:00Z"/>
        </w:rPr>
      </w:pPr>
      <w:ins w:id="32" w:author="Nokia, Nokia Shanghai Bell" w:date="2021-08-05T10:43:00Z">
        <w:r w:rsidRPr="002C3D36">
          <w:t>UE-EUTRA-Capability-v16</w:t>
        </w:r>
        <w:r>
          <w:t>xy</w:t>
        </w:r>
        <w:r w:rsidRPr="002C3D36">
          <w:t>-IEs ::= SEQUENCE {</w:t>
        </w:r>
      </w:ins>
    </w:p>
    <w:p w14:paraId="226E417B" w14:textId="33E4FD1D" w:rsidR="00181527" w:rsidRPr="002C3D36" w:rsidRDefault="00181527" w:rsidP="00181527">
      <w:pPr>
        <w:pStyle w:val="PL"/>
        <w:shd w:val="clear" w:color="auto" w:fill="E6E6E6"/>
        <w:rPr>
          <w:ins w:id="33" w:author="Nokia, Nokia Shanghai Bell" w:date="2021-08-05T10:43:00Z"/>
        </w:rPr>
      </w:pPr>
      <w:ins w:id="34" w:author="Nokia, Nokia Shanghai Bell" w:date="2021-08-05T10:43:00Z">
        <w:r w:rsidRPr="002C3D36">
          <w:tab/>
        </w:r>
      </w:ins>
      <w:ins w:id="35" w:author="Nokia, Nokia Shanghai Bell" w:date="2021-08-05T10:46:00Z">
        <w:r w:rsidR="00FC02A2" w:rsidRPr="002C3D36">
          <w:t>irat-ParametersNR</w:t>
        </w:r>
      </w:ins>
      <w:ins w:id="36" w:author="Nokia, Nokia Shanghai Bell" w:date="2021-08-05T10:43:00Z">
        <w:r w:rsidRPr="002C3D36">
          <w:t>-v16</w:t>
        </w:r>
        <w:r>
          <w:t>xy</w:t>
        </w:r>
        <w:r>
          <w:tab/>
        </w:r>
        <w:r w:rsidRPr="002C3D36">
          <w:tab/>
        </w:r>
        <w:r w:rsidRPr="002C3D36">
          <w:tab/>
        </w:r>
        <w:r w:rsidRPr="002C3D36">
          <w:tab/>
        </w:r>
      </w:ins>
      <w:ins w:id="37" w:author="Nokia, Nokia Shanghai Bell" w:date="2021-08-05T10:46:00Z">
        <w:r w:rsidR="00FC02A2">
          <w:t>IRAT</w:t>
        </w:r>
        <w:r w:rsidR="00FC02A2" w:rsidRPr="002C3D36">
          <w:t>-ParametersNR</w:t>
        </w:r>
      </w:ins>
      <w:ins w:id="38" w:author="Nokia, Nokia Shanghai Bell" w:date="2021-08-05T10:43:00Z">
        <w:r w:rsidRPr="002C3D36">
          <w:t>-v1</w:t>
        </w:r>
        <w:r>
          <w:t>6xy</w:t>
        </w:r>
        <w:r w:rsidRPr="002C3D36">
          <w:t>,</w:t>
        </w:r>
      </w:ins>
    </w:p>
    <w:p w14:paraId="7AD2BF3B" w14:textId="77777777" w:rsidR="00181527" w:rsidRPr="002C3D36" w:rsidRDefault="00181527" w:rsidP="00181527">
      <w:pPr>
        <w:pStyle w:val="PL"/>
        <w:shd w:val="clear" w:color="auto" w:fill="E6E6E6"/>
        <w:rPr>
          <w:ins w:id="39" w:author="Nokia, Nokia Shanghai Bell" w:date="2021-08-05T10:43:00Z"/>
        </w:rPr>
      </w:pPr>
      <w:ins w:id="40" w:author="Nokia, Nokia Shanghai Bell" w:date="2021-08-05T10:43: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01FF3971" w14:textId="77777777" w:rsidR="00181527" w:rsidRPr="002C3D36" w:rsidRDefault="00181527" w:rsidP="00181527">
      <w:pPr>
        <w:pStyle w:val="PL"/>
        <w:shd w:val="clear" w:color="auto" w:fill="E6E6E6"/>
        <w:rPr>
          <w:ins w:id="41" w:author="Nokia, Nokia Shanghai Bell" w:date="2021-08-05T10:43:00Z"/>
        </w:rPr>
      </w:pPr>
      <w:ins w:id="42" w:author="Nokia, Nokia Shanghai Bell" w:date="2021-08-05T10:43:00Z">
        <w:r w:rsidRPr="002C3D36">
          <w:t>}</w:t>
        </w:r>
      </w:ins>
    </w:p>
    <w:p w14:paraId="517288D6" w14:textId="77777777" w:rsidR="00181527" w:rsidRPr="002C3D36" w:rsidRDefault="00181527"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lastRenderedPageBreak/>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lastRenderedPageBreak/>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lastRenderedPageBreak/>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43"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43"/>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lastRenderedPageBreak/>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44"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44"/>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lastRenderedPageBreak/>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lastRenderedPageBreak/>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lastRenderedPageBreak/>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lastRenderedPageBreak/>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27E3B5A9" w14:textId="77777777" w:rsidR="00181527" w:rsidRPr="002C3D36" w:rsidRDefault="00181527"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lastRenderedPageBreak/>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lastRenderedPageBreak/>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lastRenderedPageBreak/>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lastRenderedPageBreak/>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lastRenderedPageBreak/>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lastRenderedPageBreak/>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lastRenderedPageBreak/>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lastRenderedPageBreak/>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77777777" w:rsidR="006C37A6" w:rsidRPr="002C3D36" w:rsidRDefault="006C37A6"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5D827B83" w:rsidR="006C37A6" w:rsidRDefault="006C37A6" w:rsidP="006C37A6">
      <w:pPr>
        <w:pStyle w:val="PL"/>
        <w:shd w:val="clear" w:color="auto" w:fill="E6E6E6"/>
        <w:rPr>
          <w:ins w:id="45" w:author="Nokia, Nokia Shanghai Bell" w:date="2021-08-05T10:45:00Z"/>
        </w:rPr>
      </w:pPr>
    </w:p>
    <w:p w14:paraId="50B7C9BD" w14:textId="131AA768" w:rsidR="00181527" w:rsidRPr="002C3D36" w:rsidRDefault="00181527" w:rsidP="00181527">
      <w:pPr>
        <w:pStyle w:val="PL"/>
        <w:shd w:val="clear" w:color="auto" w:fill="E6E6E6"/>
        <w:rPr>
          <w:ins w:id="46" w:author="Nokia, Nokia Shanghai Bell" w:date="2021-08-05T10:45:00Z"/>
          <w:rFonts w:eastAsia="SimSun"/>
          <w:lang w:eastAsia="zh-CN"/>
        </w:rPr>
      </w:pPr>
      <w:ins w:id="47" w:author="Nokia, Nokia Shanghai Bell" w:date="2021-08-05T10:45:00Z">
        <w:r w:rsidRPr="002C3D36">
          <w:t>IRAT-ParametersNR-v16</w:t>
        </w:r>
      </w:ins>
      <w:ins w:id="48" w:author="Nokia, Nokia Shanghai Bell" w:date="2021-08-05T10:47:00Z">
        <w:r w:rsidR="00FC02A2">
          <w:t>xy</w:t>
        </w:r>
      </w:ins>
      <w:ins w:id="49" w:author="Nokia, Nokia Shanghai Bell" w:date="2021-08-05T10:45:00Z">
        <w:r w:rsidRPr="002C3D36">
          <w:t xml:space="preserve"> ::=</w:t>
        </w:r>
        <w:r w:rsidRPr="002C3D36">
          <w:tab/>
        </w:r>
        <w:r w:rsidRPr="002C3D36">
          <w:tab/>
          <w:t>SEQUENCE {</w:t>
        </w:r>
      </w:ins>
    </w:p>
    <w:p w14:paraId="385CEDA1" w14:textId="66E591AC" w:rsidR="00FC02A2" w:rsidRPr="002C3D36" w:rsidRDefault="00FC02A2" w:rsidP="00FC02A2">
      <w:pPr>
        <w:pStyle w:val="PL"/>
        <w:shd w:val="clear" w:color="auto" w:fill="E6E6E6"/>
        <w:rPr>
          <w:ins w:id="50" w:author="Nokia, Nokia Shanghai Bell" w:date="2021-08-05T10:46:00Z"/>
        </w:rPr>
      </w:pPr>
      <w:ins w:id="51" w:author="Nokia, Nokia Shanghai Bell" w:date="2021-08-05T10:46:00Z">
        <w:r w:rsidRPr="002C3D36">
          <w:tab/>
        </w:r>
        <w:r>
          <w:t>extendedBand-n77</w:t>
        </w:r>
        <w:r w:rsidRPr="002C3D36">
          <w:t>-</w:t>
        </w:r>
        <w:r>
          <w:t>r16</w:t>
        </w:r>
        <w:r w:rsidRPr="002C3D36">
          <w:tab/>
        </w:r>
        <w:r w:rsidRPr="002C3D36">
          <w:tab/>
        </w:r>
        <w:r>
          <w:tab/>
        </w:r>
        <w:r>
          <w:tab/>
        </w:r>
        <w:r w:rsidRPr="002C3D36">
          <w:t>ENUMERATED {supported}</w:t>
        </w:r>
        <w:r w:rsidRPr="002C3D36">
          <w:tab/>
        </w:r>
        <w:r w:rsidRPr="002C3D36">
          <w:tab/>
        </w:r>
        <w:r w:rsidRPr="002C3D36">
          <w:tab/>
        </w:r>
        <w:r w:rsidRPr="002C3D36">
          <w:tab/>
          <w:t>OPTIONAL</w:t>
        </w:r>
      </w:ins>
    </w:p>
    <w:p w14:paraId="601517F9" w14:textId="77777777" w:rsidR="00FC02A2" w:rsidRPr="002C3D36" w:rsidRDefault="00FC02A2" w:rsidP="00FC02A2">
      <w:pPr>
        <w:pStyle w:val="PL"/>
        <w:shd w:val="clear" w:color="auto" w:fill="E6E6E6"/>
        <w:rPr>
          <w:ins w:id="52" w:author="Nokia, Nokia Shanghai Bell" w:date="2021-08-05T10:46:00Z"/>
        </w:rPr>
      </w:pPr>
      <w:ins w:id="53" w:author="Nokia, Nokia Shanghai Bell" w:date="2021-08-05T10:46:00Z">
        <w:r w:rsidRPr="002C3D36">
          <w:t>}</w:t>
        </w:r>
      </w:ins>
    </w:p>
    <w:p w14:paraId="71C94061" w14:textId="77777777" w:rsidR="00181527" w:rsidRPr="002C3D36" w:rsidRDefault="00181527"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lastRenderedPageBreak/>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lastRenderedPageBreak/>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54"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54"/>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lastRenderedPageBreak/>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55"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55"/>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lastRenderedPageBreak/>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lastRenderedPageBreak/>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181527">
        <w:trPr>
          <w:cantSplit/>
          <w:tblHeader/>
        </w:trPr>
        <w:tc>
          <w:tcPr>
            <w:tcW w:w="7793" w:type="dxa"/>
            <w:gridSpan w:val="2"/>
          </w:tcPr>
          <w:p w14:paraId="7166B59D" w14:textId="77777777" w:rsidR="006C37A6" w:rsidRPr="002C3D36" w:rsidRDefault="006C37A6" w:rsidP="00181527">
            <w:pPr>
              <w:pStyle w:val="TAH"/>
              <w:rPr>
                <w:lang w:eastAsia="en-GB"/>
              </w:rPr>
            </w:pPr>
            <w:r w:rsidRPr="002C3D36">
              <w:rPr>
                <w:i/>
                <w:noProof/>
                <w:lang w:eastAsia="en-GB"/>
              </w:rPr>
              <w:lastRenderedPageBreak/>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181527">
            <w:pPr>
              <w:pStyle w:val="TAH"/>
              <w:rPr>
                <w:i/>
                <w:noProof/>
                <w:lang w:eastAsia="en-GB"/>
              </w:rPr>
            </w:pPr>
            <w:r w:rsidRPr="002C3D36">
              <w:rPr>
                <w:i/>
                <w:noProof/>
                <w:lang w:eastAsia="en-GB"/>
              </w:rPr>
              <w:t>FDD/ TDD diff</w:t>
            </w:r>
          </w:p>
        </w:tc>
      </w:tr>
      <w:tr w:rsidR="006C37A6" w:rsidRPr="002C3D36" w14:paraId="51509BF5" w14:textId="77777777" w:rsidTr="00181527">
        <w:trPr>
          <w:cantSplit/>
        </w:trPr>
        <w:tc>
          <w:tcPr>
            <w:tcW w:w="7793" w:type="dxa"/>
            <w:gridSpan w:val="2"/>
          </w:tcPr>
          <w:p w14:paraId="1B62BDF4" w14:textId="77777777" w:rsidR="006C37A6" w:rsidRPr="002C3D36" w:rsidRDefault="006C37A6" w:rsidP="00181527">
            <w:pPr>
              <w:pStyle w:val="TAL"/>
              <w:rPr>
                <w:b/>
                <w:bCs/>
                <w:i/>
                <w:noProof/>
                <w:lang w:eastAsia="en-GB"/>
              </w:rPr>
            </w:pPr>
            <w:r w:rsidRPr="002C3D36">
              <w:rPr>
                <w:b/>
                <w:bCs/>
                <w:i/>
                <w:noProof/>
                <w:lang w:eastAsia="en-GB"/>
              </w:rPr>
              <w:t>accessStratumRelease</w:t>
            </w:r>
          </w:p>
          <w:p w14:paraId="361DE746" w14:textId="77777777" w:rsidR="006C37A6" w:rsidRPr="002C3D36" w:rsidRDefault="006C37A6" w:rsidP="00181527">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DAB0420" w14:textId="77777777" w:rsidTr="00181527">
        <w:trPr>
          <w:cantSplit/>
        </w:trPr>
        <w:tc>
          <w:tcPr>
            <w:tcW w:w="7793" w:type="dxa"/>
            <w:gridSpan w:val="2"/>
          </w:tcPr>
          <w:p w14:paraId="1C7BDD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181527">
        <w:trPr>
          <w:cantSplit/>
        </w:trPr>
        <w:tc>
          <w:tcPr>
            <w:tcW w:w="7793" w:type="dxa"/>
            <w:gridSpan w:val="2"/>
          </w:tcPr>
          <w:p w14:paraId="04CA32DE" w14:textId="77777777" w:rsidR="006C37A6" w:rsidRPr="002C3D36" w:rsidRDefault="006C37A6" w:rsidP="00181527">
            <w:pPr>
              <w:pStyle w:val="TAL"/>
              <w:rPr>
                <w:b/>
                <w:bCs/>
                <w:i/>
                <w:iCs/>
                <w:noProof/>
              </w:rPr>
            </w:pPr>
            <w:r w:rsidRPr="002C3D36">
              <w:rPr>
                <w:b/>
                <w:bCs/>
                <w:i/>
                <w:iCs/>
                <w:noProof/>
              </w:rPr>
              <w:t>addSRS</w:t>
            </w:r>
          </w:p>
          <w:p w14:paraId="5C0E300F" w14:textId="77777777" w:rsidR="006C37A6" w:rsidRPr="002C3D36" w:rsidRDefault="006C37A6" w:rsidP="00181527">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181527">
            <w:pPr>
              <w:pStyle w:val="TAL"/>
              <w:jc w:val="center"/>
              <w:rPr>
                <w:noProof/>
              </w:rPr>
            </w:pPr>
            <w:r w:rsidRPr="002C3D36">
              <w:rPr>
                <w:noProof/>
              </w:rPr>
              <w:t>-</w:t>
            </w:r>
          </w:p>
        </w:tc>
      </w:tr>
      <w:tr w:rsidR="006C37A6" w:rsidRPr="002C3D36" w14:paraId="4CA1FA19" w14:textId="77777777" w:rsidTr="00181527">
        <w:trPr>
          <w:cantSplit/>
        </w:trPr>
        <w:tc>
          <w:tcPr>
            <w:tcW w:w="7793" w:type="dxa"/>
            <w:gridSpan w:val="2"/>
          </w:tcPr>
          <w:p w14:paraId="32EF2BF1" w14:textId="77777777" w:rsidR="006C37A6" w:rsidRPr="002C3D36" w:rsidRDefault="006C37A6" w:rsidP="00181527">
            <w:pPr>
              <w:pStyle w:val="TAL"/>
              <w:rPr>
                <w:b/>
                <w:i/>
                <w:noProof/>
                <w:lang w:eastAsia="en-GB"/>
              </w:rPr>
            </w:pPr>
            <w:r w:rsidRPr="002C3D36">
              <w:rPr>
                <w:b/>
                <w:i/>
                <w:noProof/>
                <w:lang w:eastAsia="en-GB"/>
              </w:rPr>
              <w:t>addSRS-1T2R</w:t>
            </w:r>
          </w:p>
          <w:p w14:paraId="1C758575" w14:textId="77777777" w:rsidR="006C37A6" w:rsidRPr="002C3D36" w:rsidRDefault="006C37A6" w:rsidP="00181527">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181527">
            <w:pPr>
              <w:pStyle w:val="TAL"/>
              <w:jc w:val="center"/>
              <w:rPr>
                <w:noProof/>
              </w:rPr>
            </w:pPr>
            <w:r w:rsidRPr="002C3D36">
              <w:rPr>
                <w:noProof/>
              </w:rPr>
              <w:t>-</w:t>
            </w:r>
          </w:p>
        </w:tc>
      </w:tr>
      <w:tr w:rsidR="006C37A6" w:rsidRPr="002C3D36" w14:paraId="272534FA" w14:textId="77777777" w:rsidTr="00181527">
        <w:trPr>
          <w:cantSplit/>
        </w:trPr>
        <w:tc>
          <w:tcPr>
            <w:tcW w:w="7793" w:type="dxa"/>
            <w:gridSpan w:val="2"/>
          </w:tcPr>
          <w:p w14:paraId="7D047DBA" w14:textId="77777777" w:rsidR="006C37A6" w:rsidRPr="002C3D36" w:rsidRDefault="006C37A6" w:rsidP="00181527">
            <w:pPr>
              <w:pStyle w:val="TAL"/>
              <w:rPr>
                <w:b/>
                <w:i/>
                <w:noProof/>
                <w:lang w:eastAsia="en-GB"/>
              </w:rPr>
            </w:pPr>
            <w:r w:rsidRPr="002C3D36">
              <w:rPr>
                <w:b/>
                <w:i/>
                <w:noProof/>
                <w:lang w:eastAsia="en-GB"/>
              </w:rPr>
              <w:t>addSRS-1T4R</w:t>
            </w:r>
          </w:p>
          <w:p w14:paraId="305830F2" w14:textId="77777777" w:rsidR="006C37A6" w:rsidRPr="002C3D36" w:rsidRDefault="006C37A6" w:rsidP="00181527">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181527">
            <w:pPr>
              <w:pStyle w:val="TAL"/>
              <w:jc w:val="center"/>
              <w:rPr>
                <w:noProof/>
              </w:rPr>
            </w:pPr>
            <w:r w:rsidRPr="002C3D36">
              <w:rPr>
                <w:noProof/>
              </w:rPr>
              <w:t>-</w:t>
            </w:r>
          </w:p>
        </w:tc>
      </w:tr>
      <w:tr w:rsidR="006C37A6" w:rsidRPr="002C3D36" w14:paraId="1B109573" w14:textId="77777777" w:rsidTr="00181527">
        <w:trPr>
          <w:cantSplit/>
        </w:trPr>
        <w:tc>
          <w:tcPr>
            <w:tcW w:w="7793" w:type="dxa"/>
            <w:gridSpan w:val="2"/>
          </w:tcPr>
          <w:p w14:paraId="596E20E1" w14:textId="77777777" w:rsidR="006C37A6" w:rsidRPr="002C3D36" w:rsidRDefault="006C37A6" w:rsidP="00181527">
            <w:pPr>
              <w:pStyle w:val="TAL"/>
              <w:rPr>
                <w:b/>
                <w:i/>
                <w:noProof/>
                <w:lang w:eastAsia="en-GB"/>
              </w:rPr>
            </w:pPr>
            <w:r w:rsidRPr="002C3D36">
              <w:rPr>
                <w:b/>
                <w:i/>
                <w:noProof/>
                <w:lang w:eastAsia="en-GB"/>
              </w:rPr>
              <w:t>addSRS-2T4R-2Pairs</w:t>
            </w:r>
          </w:p>
          <w:p w14:paraId="70F02B35" w14:textId="77777777" w:rsidR="006C37A6" w:rsidRPr="002C3D36" w:rsidRDefault="006C37A6" w:rsidP="00181527">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181527">
            <w:pPr>
              <w:pStyle w:val="TAL"/>
              <w:jc w:val="center"/>
              <w:rPr>
                <w:noProof/>
              </w:rPr>
            </w:pPr>
            <w:r w:rsidRPr="002C3D36">
              <w:rPr>
                <w:noProof/>
              </w:rPr>
              <w:t>-</w:t>
            </w:r>
          </w:p>
        </w:tc>
      </w:tr>
      <w:tr w:rsidR="006C37A6" w:rsidRPr="002C3D36" w14:paraId="363129F1" w14:textId="77777777" w:rsidTr="00181527">
        <w:trPr>
          <w:cantSplit/>
        </w:trPr>
        <w:tc>
          <w:tcPr>
            <w:tcW w:w="7793" w:type="dxa"/>
            <w:gridSpan w:val="2"/>
          </w:tcPr>
          <w:p w14:paraId="66421220" w14:textId="77777777" w:rsidR="006C37A6" w:rsidRPr="002C3D36" w:rsidRDefault="006C37A6" w:rsidP="00181527">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181527">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181527">
            <w:pPr>
              <w:pStyle w:val="TAL"/>
              <w:jc w:val="center"/>
              <w:rPr>
                <w:noProof/>
              </w:rPr>
            </w:pPr>
            <w:r w:rsidRPr="002C3D36">
              <w:rPr>
                <w:noProof/>
              </w:rPr>
              <w:t>-</w:t>
            </w:r>
          </w:p>
        </w:tc>
      </w:tr>
      <w:tr w:rsidR="006C37A6" w:rsidRPr="002C3D36" w14:paraId="7E6774D0" w14:textId="77777777" w:rsidTr="00181527">
        <w:trPr>
          <w:cantSplit/>
        </w:trPr>
        <w:tc>
          <w:tcPr>
            <w:tcW w:w="7793" w:type="dxa"/>
            <w:gridSpan w:val="2"/>
          </w:tcPr>
          <w:p w14:paraId="1722C2FE" w14:textId="77777777" w:rsidR="006C37A6" w:rsidRPr="002C3D36" w:rsidRDefault="006C37A6" w:rsidP="00181527">
            <w:pPr>
              <w:pStyle w:val="TAL"/>
              <w:rPr>
                <w:b/>
                <w:bCs/>
                <w:i/>
                <w:iCs/>
                <w:lang w:eastAsia="en-GB"/>
              </w:rPr>
            </w:pPr>
            <w:r w:rsidRPr="002C3D36">
              <w:rPr>
                <w:b/>
                <w:bCs/>
                <w:i/>
                <w:iCs/>
                <w:lang w:eastAsia="en-GB"/>
              </w:rPr>
              <w:t>addSRS-AntennaSwitching (in addSRS)</w:t>
            </w:r>
          </w:p>
          <w:p w14:paraId="2B9F45D8" w14:textId="77777777" w:rsidR="006C37A6" w:rsidRPr="002C3D36" w:rsidRDefault="006C37A6" w:rsidP="00181527">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181527">
            <w:pPr>
              <w:pStyle w:val="TAL"/>
              <w:jc w:val="center"/>
              <w:rPr>
                <w:noProof/>
              </w:rPr>
            </w:pPr>
            <w:r w:rsidRPr="002C3D36">
              <w:rPr>
                <w:noProof/>
              </w:rPr>
              <w:t>-</w:t>
            </w:r>
          </w:p>
        </w:tc>
      </w:tr>
      <w:tr w:rsidR="006C37A6" w:rsidRPr="002C3D36" w14:paraId="520D20AD" w14:textId="77777777" w:rsidTr="00181527">
        <w:trPr>
          <w:cantSplit/>
        </w:trPr>
        <w:tc>
          <w:tcPr>
            <w:tcW w:w="7793" w:type="dxa"/>
            <w:gridSpan w:val="2"/>
          </w:tcPr>
          <w:p w14:paraId="61F9463F" w14:textId="77777777" w:rsidR="006C37A6" w:rsidRPr="002C3D36" w:rsidRDefault="006C37A6" w:rsidP="00181527">
            <w:pPr>
              <w:pStyle w:val="TAL"/>
              <w:rPr>
                <w:b/>
                <w:bCs/>
                <w:i/>
                <w:iCs/>
                <w:lang w:eastAsia="en-GB"/>
              </w:rPr>
            </w:pPr>
            <w:r w:rsidRPr="002C3D36">
              <w:rPr>
                <w:b/>
                <w:bCs/>
                <w:i/>
                <w:iCs/>
                <w:lang w:eastAsia="en-GB"/>
              </w:rPr>
              <w:t>addSRS-AntennaSwitching (in bandParameterList-v1610)</w:t>
            </w:r>
          </w:p>
          <w:p w14:paraId="3308D44D" w14:textId="77777777" w:rsidR="006C37A6" w:rsidRPr="002C3D36" w:rsidRDefault="006C37A6" w:rsidP="00181527">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181527">
            <w:pPr>
              <w:pStyle w:val="TAL"/>
              <w:jc w:val="center"/>
              <w:rPr>
                <w:noProof/>
              </w:rPr>
            </w:pPr>
            <w:r w:rsidRPr="002C3D36">
              <w:rPr>
                <w:noProof/>
              </w:rPr>
              <w:t>-</w:t>
            </w:r>
          </w:p>
        </w:tc>
      </w:tr>
      <w:tr w:rsidR="006C37A6" w:rsidRPr="002C3D36" w14:paraId="5F86BB73" w14:textId="77777777" w:rsidTr="00181527">
        <w:trPr>
          <w:cantSplit/>
        </w:trPr>
        <w:tc>
          <w:tcPr>
            <w:tcW w:w="7793" w:type="dxa"/>
            <w:gridSpan w:val="2"/>
          </w:tcPr>
          <w:p w14:paraId="5CAB71ED" w14:textId="77777777" w:rsidR="006C37A6" w:rsidRPr="002C3D36" w:rsidRDefault="006C37A6" w:rsidP="00181527">
            <w:pPr>
              <w:pStyle w:val="TAL"/>
              <w:rPr>
                <w:b/>
                <w:bCs/>
                <w:i/>
                <w:iCs/>
                <w:lang w:eastAsia="en-GB"/>
              </w:rPr>
            </w:pPr>
            <w:r w:rsidRPr="002C3D36">
              <w:rPr>
                <w:b/>
                <w:bCs/>
                <w:i/>
                <w:iCs/>
                <w:lang w:eastAsia="en-GB"/>
              </w:rPr>
              <w:t>addSRS-CarrierSwitching (in addSRS)</w:t>
            </w:r>
          </w:p>
          <w:p w14:paraId="383E6C36" w14:textId="77777777" w:rsidR="006C37A6" w:rsidRPr="002C3D36" w:rsidRDefault="006C37A6" w:rsidP="00181527">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181527">
            <w:pPr>
              <w:pStyle w:val="TAL"/>
              <w:jc w:val="center"/>
              <w:rPr>
                <w:noProof/>
              </w:rPr>
            </w:pPr>
            <w:r w:rsidRPr="002C3D36">
              <w:rPr>
                <w:noProof/>
              </w:rPr>
              <w:t>-</w:t>
            </w:r>
          </w:p>
        </w:tc>
      </w:tr>
      <w:tr w:rsidR="006C37A6" w:rsidRPr="002C3D36" w14:paraId="5BDF3C62" w14:textId="77777777" w:rsidTr="00181527">
        <w:trPr>
          <w:cantSplit/>
        </w:trPr>
        <w:tc>
          <w:tcPr>
            <w:tcW w:w="7793" w:type="dxa"/>
            <w:gridSpan w:val="2"/>
          </w:tcPr>
          <w:p w14:paraId="4ED225BC" w14:textId="77777777" w:rsidR="006C37A6" w:rsidRPr="002C3D36" w:rsidRDefault="006C37A6" w:rsidP="00181527">
            <w:pPr>
              <w:pStyle w:val="TAL"/>
              <w:rPr>
                <w:b/>
                <w:bCs/>
                <w:i/>
                <w:iCs/>
                <w:lang w:eastAsia="en-GB"/>
              </w:rPr>
            </w:pPr>
            <w:r w:rsidRPr="002C3D36">
              <w:rPr>
                <w:b/>
                <w:bCs/>
                <w:i/>
                <w:iCs/>
                <w:lang w:eastAsia="en-GB"/>
              </w:rPr>
              <w:t>addSRS-CarrierSwitching (in bandParameterList-v1610)</w:t>
            </w:r>
          </w:p>
          <w:p w14:paraId="6EFE79E8" w14:textId="77777777" w:rsidR="006C37A6" w:rsidRPr="002C3D36" w:rsidRDefault="006C37A6" w:rsidP="00181527">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3397A69A" w14:textId="77777777" w:rsidR="006C37A6" w:rsidRPr="002C3D36" w:rsidRDefault="006C37A6" w:rsidP="00181527">
            <w:pPr>
              <w:pStyle w:val="TAL"/>
              <w:jc w:val="center"/>
              <w:rPr>
                <w:noProof/>
              </w:rPr>
            </w:pPr>
            <w:r w:rsidRPr="002C3D36">
              <w:rPr>
                <w:noProof/>
              </w:rPr>
              <w:t>-</w:t>
            </w:r>
          </w:p>
        </w:tc>
      </w:tr>
      <w:tr w:rsidR="006C37A6" w:rsidRPr="002C3D36" w14:paraId="5D48B7BF" w14:textId="77777777" w:rsidTr="00181527">
        <w:trPr>
          <w:cantSplit/>
        </w:trPr>
        <w:tc>
          <w:tcPr>
            <w:tcW w:w="7793" w:type="dxa"/>
            <w:gridSpan w:val="2"/>
          </w:tcPr>
          <w:p w14:paraId="1E1C5EA9" w14:textId="77777777" w:rsidR="006C37A6" w:rsidRPr="002C3D36" w:rsidRDefault="006C37A6" w:rsidP="00181527">
            <w:pPr>
              <w:pStyle w:val="TAL"/>
              <w:rPr>
                <w:b/>
                <w:bCs/>
                <w:i/>
                <w:iCs/>
                <w:lang w:eastAsia="en-GB"/>
              </w:rPr>
            </w:pPr>
            <w:r w:rsidRPr="002C3D36">
              <w:rPr>
                <w:b/>
                <w:bCs/>
                <w:i/>
                <w:iCs/>
                <w:lang w:eastAsia="en-GB"/>
              </w:rPr>
              <w:t>addSRS-FrequencyHopping (in addSRS)</w:t>
            </w:r>
          </w:p>
          <w:p w14:paraId="416831D1" w14:textId="77777777" w:rsidR="006C37A6" w:rsidRPr="002C3D36" w:rsidRDefault="006C37A6" w:rsidP="00181527">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181527">
            <w:pPr>
              <w:pStyle w:val="TAL"/>
              <w:jc w:val="center"/>
              <w:rPr>
                <w:noProof/>
              </w:rPr>
            </w:pPr>
            <w:r w:rsidRPr="002C3D36">
              <w:rPr>
                <w:noProof/>
              </w:rPr>
              <w:t>-</w:t>
            </w:r>
          </w:p>
        </w:tc>
      </w:tr>
      <w:tr w:rsidR="006C37A6" w:rsidRPr="002C3D36" w14:paraId="72A92437" w14:textId="77777777" w:rsidTr="00181527">
        <w:trPr>
          <w:cantSplit/>
        </w:trPr>
        <w:tc>
          <w:tcPr>
            <w:tcW w:w="7793" w:type="dxa"/>
            <w:gridSpan w:val="2"/>
          </w:tcPr>
          <w:p w14:paraId="49BE0157" w14:textId="77777777" w:rsidR="006C37A6" w:rsidRPr="002C3D36" w:rsidRDefault="006C37A6" w:rsidP="00181527">
            <w:pPr>
              <w:pStyle w:val="TAL"/>
              <w:rPr>
                <w:b/>
                <w:bCs/>
                <w:i/>
                <w:iCs/>
                <w:lang w:eastAsia="en-GB"/>
              </w:rPr>
            </w:pPr>
            <w:r w:rsidRPr="002C3D36">
              <w:rPr>
                <w:b/>
                <w:bCs/>
                <w:i/>
                <w:iCs/>
                <w:lang w:eastAsia="en-GB"/>
              </w:rPr>
              <w:t>addSRS-FrequencyHopping (in bandParameterList-v1610)</w:t>
            </w:r>
          </w:p>
          <w:p w14:paraId="1946301D" w14:textId="77777777" w:rsidR="006C37A6" w:rsidRPr="002C3D36" w:rsidRDefault="006C37A6" w:rsidP="00181527">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181527">
            <w:pPr>
              <w:pStyle w:val="TAL"/>
              <w:jc w:val="center"/>
              <w:rPr>
                <w:noProof/>
              </w:rPr>
            </w:pPr>
            <w:r w:rsidRPr="002C3D36">
              <w:rPr>
                <w:noProof/>
              </w:rPr>
              <w:t>-</w:t>
            </w:r>
          </w:p>
        </w:tc>
      </w:tr>
      <w:tr w:rsidR="006C37A6" w:rsidRPr="002C3D36" w14:paraId="1827257E" w14:textId="77777777" w:rsidTr="00181527">
        <w:trPr>
          <w:cantSplit/>
        </w:trPr>
        <w:tc>
          <w:tcPr>
            <w:tcW w:w="7793" w:type="dxa"/>
            <w:gridSpan w:val="2"/>
          </w:tcPr>
          <w:p w14:paraId="5DDF419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181527">
        <w:trPr>
          <w:cantSplit/>
        </w:trPr>
        <w:tc>
          <w:tcPr>
            <w:tcW w:w="7793" w:type="dxa"/>
            <w:gridSpan w:val="2"/>
          </w:tcPr>
          <w:p w14:paraId="30D60401" w14:textId="77777777" w:rsidR="006C37A6" w:rsidRPr="002C3D36" w:rsidRDefault="006C37A6" w:rsidP="00181527">
            <w:pPr>
              <w:pStyle w:val="TAL"/>
              <w:rPr>
                <w:b/>
                <w:i/>
                <w:noProof/>
              </w:rPr>
            </w:pPr>
            <w:r w:rsidRPr="002C3D36">
              <w:rPr>
                <w:b/>
                <w:i/>
                <w:noProof/>
              </w:rPr>
              <w:t>alternativeTBS-Index</w:t>
            </w:r>
          </w:p>
          <w:p w14:paraId="1D645ACE" w14:textId="77777777" w:rsidR="006C37A6" w:rsidRPr="002C3D36" w:rsidRDefault="006C37A6" w:rsidP="00181527">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181527">
            <w:pPr>
              <w:pStyle w:val="TAL"/>
              <w:jc w:val="center"/>
              <w:rPr>
                <w:noProof/>
              </w:rPr>
            </w:pPr>
            <w:r w:rsidRPr="002C3D36">
              <w:rPr>
                <w:noProof/>
              </w:rPr>
              <w:t>No</w:t>
            </w:r>
          </w:p>
        </w:tc>
      </w:tr>
      <w:tr w:rsidR="006C37A6" w:rsidRPr="002C3D36" w14:paraId="7B962CF6" w14:textId="77777777" w:rsidTr="00181527">
        <w:trPr>
          <w:cantSplit/>
        </w:trPr>
        <w:tc>
          <w:tcPr>
            <w:tcW w:w="7793" w:type="dxa"/>
            <w:gridSpan w:val="2"/>
          </w:tcPr>
          <w:p w14:paraId="3CB9EBE1" w14:textId="77777777" w:rsidR="006C37A6" w:rsidRPr="002C3D36" w:rsidRDefault="006C37A6" w:rsidP="00181527">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181527">
            <w:pPr>
              <w:pStyle w:val="TAL"/>
              <w:rPr>
                <w:b/>
                <w:bCs/>
                <w:i/>
                <w:noProof/>
                <w:lang w:eastAsia="en-GB"/>
              </w:rPr>
            </w:pPr>
            <w:r w:rsidRPr="002C3D36">
              <w:rPr>
                <w:lang w:eastAsia="en-GB"/>
              </w:rPr>
              <w:t>Indicates whether the UE supports alternativeTimeToTrigger.</w:t>
            </w:r>
          </w:p>
        </w:tc>
        <w:tc>
          <w:tcPr>
            <w:tcW w:w="862" w:type="dxa"/>
            <w:gridSpan w:val="2"/>
          </w:tcPr>
          <w:p w14:paraId="289F1FD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754BDCF8" w14:textId="77777777" w:rsidTr="00181527">
        <w:trPr>
          <w:cantSplit/>
        </w:trPr>
        <w:tc>
          <w:tcPr>
            <w:tcW w:w="7793" w:type="dxa"/>
            <w:gridSpan w:val="2"/>
          </w:tcPr>
          <w:p w14:paraId="4B47C4BD" w14:textId="77777777" w:rsidR="006C37A6" w:rsidRPr="002C3D36" w:rsidRDefault="006C37A6" w:rsidP="00181527">
            <w:pPr>
              <w:pStyle w:val="TAL"/>
              <w:rPr>
                <w:b/>
                <w:bCs/>
                <w:i/>
                <w:iCs/>
                <w:lang w:eastAsia="en-GB"/>
              </w:rPr>
            </w:pPr>
            <w:r w:rsidRPr="002C3D36">
              <w:rPr>
                <w:b/>
                <w:bCs/>
                <w:i/>
                <w:iCs/>
                <w:lang w:eastAsia="en-GB"/>
              </w:rPr>
              <w:t>altFreqPriority</w:t>
            </w:r>
          </w:p>
          <w:p w14:paraId="1B536BBE" w14:textId="77777777" w:rsidR="006C37A6" w:rsidRPr="002C3D36" w:rsidRDefault="006C37A6" w:rsidP="00181527">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97BF91" w14:textId="77777777" w:rsidTr="00181527">
        <w:trPr>
          <w:cantSplit/>
        </w:trPr>
        <w:tc>
          <w:tcPr>
            <w:tcW w:w="7793" w:type="dxa"/>
            <w:gridSpan w:val="2"/>
          </w:tcPr>
          <w:p w14:paraId="7A691C83" w14:textId="77777777" w:rsidR="006C37A6" w:rsidRPr="002C3D36" w:rsidRDefault="006C37A6" w:rsidP="00181527">
            <w:pPr>
              <w:pStyle w:val="TAL"/>
              <w:rPr>
                <w:b/>
                <w:bCs/>
                <w:i/>
                <w:noProof/>
                <w:lang w:eastAsia="en-GB"/>
              </w:rPr>
            </w:pPr>
            <w:r w:rsidRPr="002C3D36">
              <w:rPr>
                <w:b/>
                <w:bCs/>
                <w:i/>
                <w:noProof/>
                <w:lang w:eastAsia="en-GB"/>
              </w:rPr>
              <w:t>altMCS-Table</w:t>
            </w:r>
          </w:p>
          <w:p w14:paraId="2D77C8B3" w14:textId="77777777" w:rsidR="006C37A6" w:rsidRPr="002C3D36" w:rsidRDefault="006C37A6" w:rsidP="00181527">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91560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181527">
            <w:pPr>
              <w:pStyle w:val="TAL"/>
              <w:rPr>
                <w:b/>
                <w:i/>
                <w:noProof/>
                <w:lang w:eastAsia="en-GB"/>
              </w:rPr>
            </w:pPr>
            <w:r w:rsidRPr="002C3D36">
              <w:rPr>
                <w:b/>
                <w:i/>
                <w:noProof/>
                <w:lang w:eastAsia="en-GB"/>
              </w:rPr>
              <w:lastRenderedPageBreak/>
              <w:t>aperiodicCSI-Reporting</w:t>
            </w:r>
          </w:p>
          <w:p w14:paraId="5A63198A" w14:textId="77777777" w:rsidR="006C37A6" w:rsidRPr="002C3D36" w:rsidRDefault="006C37A6" w:rsidP="00181527">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5C0D27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181527">
            <w:pPr>
              <w:pStyle w:val="TAL"/>
              <w:rPr>
                <w:b/>
                <w:i/>
                <w:noProof/>
                <w:lang w:eastAsia="en-GB"/>
              </w:rPr>
            </w:pPr>
            <w:r w:rsidRPr="002C3D36">
              <w:rPr>
                <w:b/>
                <w:i/>
                <w:noProof/>
                <w:lang w:eastAsia="en-GB"/>
              </w:rPr>
              <w:t>aperiodicCsi-ReportingSTTI</w:t>
            </w:r>
          </w:p>
          <w:p w14:paraId="4D6D1832" w14:textId="77777777" w:rsidR="006C37A6" w:rsidRPr="002C3D36" w:rsidRDefault="006C37A6" w:rsidP="00181527">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181527">
            <w:pPr>
              <w:pStyle w:val="TAL"/>
              <w:jc w:val="center"/>
              <w:rPr>
                <w:noProof/>
                <w:lang w:eastAsia="en-GB"/>
              </w:rPr>
            </w:pPr>
            <w:r w:rsidRPr="002C3D36">
              <w:rPr>
                <w:bCs/>
                <w:noProof/>
                <w:lang w:eastAsia="en-GB"/>
              </w:rPr>
              <w:t>Yes</w:t>
            </w:r>
          </w:p>
        </w:tc>
      </w:tr>
      <w:tr w:rsidR="006C37A6" w:rsidRPr="002C3D36" w14:paraId="5AA9778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181527">
            <w:pPr>
              <w:pStyle w:val="TAL"/>
              <w:rPr>
                <w:b/>
                <w:i/>
                <w:noProof/>
                <w:lang w:eastAsia="en-GB"/>
              </w:rPr>
            </w:pPr>
            <w:r w:rsidRPr="002C3D36">
              <w:rPr>
                <w:b/>
                <w:i/>
                <w:noProof/>
                <w:lang w:eastAsia="en-GB"/>
              </w:rPr>
              <w:t>appliedCapabilityFilterCommon</w:t>
            </w:r>
          </w:p>
          <w:p w14:paraId="18AA855B" w14:textId="77777777" w:rsidR="006C37A6" w:rsidRPr="002C3D36" w:rsidRDefault="006C37A6" w:rsidP="00181527">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3C11CD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181527">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181527">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210A5A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181527">
            <w:pPr>
              <w:pStyle w:val="TAL"/>
              <w:rPr>
                <w:b/>
                <w:bCs/>
                <w:i/>
                <w:iCs/>
                <w:noProof/>
                <w:lang w:eastAsia="en-GB"/>
              </w:rPr>
            </w:pPr>
            <w:r w:rsidRPr="002C3D36">
              <w:rPr>
                <w:b/>
                <w:bCs/>
                <w:i/>
                <w:iCs/>
                <w:noProof/>
                <w:lang w:eastAsia="en-GB"/>
              </w:rPr>
              <w:t>aul</w:t>
            </w:r>
          </w:p>
          <w:p w14:paraId="5BE2BEF4" w14:textId="77777777" w:rsidR="006C37A6" w:rsidRPr="002C3D36" w:rsidRDefault="006C37A6" w:rsidP="00181527">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7D215EC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181527">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5E7B4CD" w14:textId="77777777" w:rsidTr="00181527">
        <w:trPr>
          <w:cantSplit/>
        </w:trPr>
        <w:tc>
          <w:tcPr>
            <w:tcW w:w="7793" w:type="dxa"/>
            <w:gridSpan w:val="2"/>
          </w:tcPr>
          <w:p w14:paraId="043E0EFA" w14:textId="77777777" w:rsidR="006C37A6" w:rsidRPr="002C3D36" w:rsidRDefault="006C37A6" w:rsidP="00181527">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181527">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A825E8"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181527">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181527">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181527">
            <w:pPr>
              <w:pStyle w:val="TAL"/>
              <w:jc w:val="center"/>
              <w:rPr>
                <w:bCs/>
                <w:noProof/>
                <w:kern w:val="2"/>
                <w:lang w:eastAsia="zh-CN"/>
              </w:rPr>
            </w:pPr>
            <w:r w:rsidRPr="002C3D36">
              <w:rPr>
                <w:bCs/>
                <w:noProof/>
                <w:kern w:val="2"/>
                <w:lang w:eastAsia="zh-CN"/>
              </w:rPr>
              <w:t>-</w:t>
            </w:r>
          </w:p>
        </w:tc>
      </w:tr>
      <w:tr w:rsidR="006C37A6" w:rsidRPr="002C3D36" w14:paraId="3383BED7" w14:textId="77777777" w:rsidTr="00181527">
        <w:trPr>
          <w:cantSplit/>
        </w:trPr>
        <w:tc>
          <w:tcPr>
            <w:tcW w:w="7793" w:type="dxa"/>
            <w:gridSpan w:val="2"/>
          </w:tcPr>
          <w:p w14:paraId="7FC32C90" w14:textId="77777777" w:rsidR="006C37A6" w:rsidRPr="002C3D36" w:rsidRDefault="006C37A6" w:rsidP="00181527">
            <w:pPr>
              <w:pStyle w:val="TAL"/>
              <w:rPr>
                <w:b/>
                <w:bCs/>
                <w:i/>
                <w:noProof/>
                <w:lang w:eastAsia="en-GB"/>
              </w:rPr>
            </w:pPr>
            <w:r w:rsidRPr="002C3D36">
              <w:rPr>
                <w:b/>
                <w:bCs/>
                <w:i/>
                <w:noProof/>
                <w:lang w:eastAsia="en-GB"/>
              </w:rPr>
              <w:t>bandEUTRA</w:t>
            </w:r>
          </w:p>
          <w:p w14:paraId="7D91971B" w14:textId="77777777" w:rsidR="006C37A6" w:rsidRPr="002C3D36" w:rsidRDefault="006C37A6" w:rsidP="00181527">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55EDE5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328D02" w14:textId="77777777" w:rsidTr="00181527">
        <w:trPr>
          <w:cantSplit/>
        </w:trPr>
        <w:tc>
          <w:tcPr>
            <w:tcW w:w="7793" w:type="dxa"/>
            <w:gridSpan w:val="2"/>
          </w:tcPr>
          <w:p w14:paraId="603D09C8" w14:textId="77777777" w:rsidR="006C37A6" w:rsidRPr="002C3D36" w:rsidRDefault="006C37A6" w:rsidP="00181527">
            <w:pPr>
              <w:pStyle w:val="TAL"/>
              <w:rPr>
                <w:b/>
                <w:bCs/>
                <w:i/>
                <w:noProof/>
                <w:lang w:eastAsia="en-GB"/>
              </w:rPr>
            </w:pPr>
            <w:r w:rsidRPr="002C3D36">
              <w:rPr>
                <w:b/>
                <w:bCs/>
                <w:i/>
                <w:noProof/>
                <w:lang w:eastAsia="en-GB"/>
              </w:rPr>
              <w:t>bandInfoNR-v1610</w:t>
            </w:r>
          </w:p>
          <w:p w14:paraId="20AD2908"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9C427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181527">
            <w:pPr>
              <w:pStyle w:val="TAL"/>
              <w:rPr>
                <w:b/>
                <w:bCs/>
                <w:i/>
                <w:noProof/>
                <w:lang w:eastAsia="en-GB"/>
              </w:rPr>
            </w:pPr>
            <w:r w:rsidRPr="002C3D36">
              <w:rPr>
                <w:b/>
                <w:bCs/>
                <w:i/>
                <w:noProof/>
                <w:lang w:eastAsia="en-GB"/>
              </w:rPr>
              <w:t>bandListEUTRA</w:t>
            </w:r>
          </w:p>
          <w:p w14:paraId="187D72BB"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246D6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181527">
            <w:pPr>
              <w:pStyle w:val="TAL"/>
              <w:rPr>
                <w:b/>
                <w:i/>
              </w:rPr>
            </w:pPr>
            <w:r w:rsidRPr="002C3D36">
              <w:rPr>
                <w:b/>
                <w:i/>
              </w:rPr>
              <w:t>bandParameterList-v1380</w:t>
            </w:r>
          </w:p>
          <w:p w14:paraId="57CABFFC" w14:textId="77777777" w:rsidR="006C37A6" w:rsidRPr="002C3D36" w:rsidRDefault="006C37A6" w:rsidP="00181527">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1C44980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181527">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181527">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5D9E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181527">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181527">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B7EC6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181527">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181527">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503726" w14:textId="77777777" w:rsidTr="00181527">
        <w:trPr>
          <w:cantSplit/>
        </w:trPr>
        <w:tc>
          <w:tcPr>
            <w:tcW w:w="7793" w:type="dxa"/>
            <w:gridSpan w:val="2"/>
          </w:tcPr>
          <w:p w14:paraId="5985C008" w14:textId="77777777" w:rsidR="006C37A6" w:rsidRPr="002C3D36" w:rsidRDefault="006C37A6" w:rsidP="00181527">
            <w:pPr>
              <w:pStyle w:val="TAL"/>
              <w:rPr>
                <w:b/>
                <w:i/>
                <w:lang w:eastAsia="zh-CN"/>
              </w:rPr>
            </w:pPr>
            <w:r w:rsidRPr="002C3D36">
              <w:rPr>
                <w:b/>
                <w:i/>
                <w:lang w:eastAsia="en-GB"/>
              </w:rPr>
              <w:t>benefitsFromInterruption</w:t>
            </w:r>
          </w:p>
          <w:p w14:paraId="7B24CD44" w14:textId="77777777" w:rsidR="006C37A6" w:rsidRPr="002C3D36" w:rsidRDefault="006C37A6" w:rsidP="00181527">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0334F80" w14:textId="77777777" w:rsidTr="00181527">
        <w:trPr>
          <w:cantSplit/>
        </w:trPr>
        <w:tc>
          <w:tcPr>
            <w:tcW w:w="7793" w:type="dxa"/>
            <w:gridSpan w:val="2"/>
          </w:tcPr>
          <w:p w14:paraId="4A60849F" w14:textId="77777777" w:rsidR="006C37A6" w:rsidRPr="002C3D36" w:rsidRDefault="006C37A6" w:rsidP="00181527">
            <w:pPr>
              <w:pStyle w:val="TAL"/>
              <w:rPr>
                <w:b/>
                <w:i/>
              </w:rPr>
            </w:pPr>
            <w:r w:rsidRPr="002C3D36">
              <w:rPr>
                <w:b/>
                <w:i/>
              </w:rPr>
              <w:t>bwPrefInd</w:t>
            </w:r>
          </w:p>
          <w:p w14:paraId="73CC9D1A" w14:textId="77777777" w:rsidR="006C37A6" w:rsidRPr="002C3D36" w:rsidRDefault="006C37A6" w:rsidP="00181527">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FB7F376" w14:textId="77777777" w:rsidTr="00181527">
        <w:trPr>
          <w:cantSplit/>
        </w:trPr>
        <w:tc>
          <w:tcPr>
            <w:tcW w:w="7793" w:type="dxa"/>
            <w:gridSpan w:val="2"/>
          </w:tcPr>
          <w:p w14:paraId="1B7DA730" w14:textId="77777777" w:rsidR="006C37A6" w:rsidRPr="002C3D36" w:rsidRDefault="006C37A6" w:rsidP="00181527">
            <w:pPr>
              <w:pStyle w:val="TAL"/>
              <w:rPr>
                <w:b/>
                <w:bCs/>
                <w:i/>
                <w:noProof/>
                <w:lang w:eastAsia="en-GB"/>
              </w:rPr>
            </w:pPr>
            <w:r w:rsidRPr="002C3D36">
              <w:rPr>
                <w:b/>
                <w:bCs/>
                <w:i/>
                <w:noProof/>
                <w:lang w:eastAsia="en-GB"/>
              </w:rPr>
              <w:lastRenderedPageBreak/>
              <w:t>ca-BandwidthClass</w:t>
            </w:r>
          </w:p>
          <w:p w14:paraId="3E838D11" w14:textId="77777777" w:rsidR="006C37A6" w:rsidRPr="002C3D36" w:rsidRDefault="006C37A6" w:rsidP="00181527">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181527">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D19D049" w14:textId="77777777" w:rsidTr="00181527">
        <w:trPr>
          <w:cantSplit/>
        </w:trPr>
        <w:tc>
          <w:tcPr>
            <w:tcW w:w="7808" w:type="dxa"/>
            <w:gridSpan w:val="3"/>
            <w:tcBorders>
              <w:bottom w:val="single" w:sz="4" w:space="0" w:color="808080"/>
            </w:tcBorders>
          </w:tcPr>
          <w:p w14:paraId="7F03FAB6" w14:textId="77777777" w:rsidR="006C37A6" w:rsidRPr="002C3D36" w:rsidRDefault="006C37A6" w:rsidP="00181527">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181527">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7F8EEA" w14:textId="77777777" w:rsidTr="00181527">
        <w:trPr>
          <w:cantSplit/>
        </w:trPr>
        <w:tc>
          <w:tcPr>
            <w:tcW w:w="7808" w:type="dxa"/>
            <w:gridSpan w:val="3"/>
            <w:tcBorders>
              <w:bottom w:val="single" w:sz="4" w:space="0" w:color="808080"/>
            </w:tcBorders>
          </w:tcPr>
          <w:p w14:paraId="7258545D" w14:textId="77777777" w:rsidR="006C37A6" w:rsidRPr="002C3D36" w:rsidRDefault="006C37A6" w:rsidP="00181527">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181527">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F876EC" w14:textId="77777777" w:rsidTr="00181527">
        <w:trPr>
          <w:cantSplit/>
        </w:trPr>
        <w:tc>
          <w:tcPr>
            <w:tcW w:w="7793" w:type="dxa"/>
            <w:gridSpan w:val="2"/>
          </w:tcPr>
          <w:p w14:paraId="6A9A9E11" w14:textId="77777777" w:rsidR="006C37A6" w:rsidRPr="002C3D36" w:rsidRDefault="006C37A6" w:rsidP="00181527">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181527">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150F87C0" w14:textId="77777777" w:rsidTr="00181527">
        <w:trPr>
          <w:cantSplit/>
        </w:trPr>
        <w:tc>
          <w:tcPr>
            <w:tcW w:w="7793" w:type="dxa"/>
            <w:gridSpan w:val="2"/>
          </w:tcPr>
          <w:p w14:paraId="4AF6E8EA" w14:textId="77777777" w:rsidR="006C37A6" w:rsidRPr="002C3D36" w:rsidRDefault="006C37A6" w:rsidP="00181527">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181527">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181527">
            <w:pPr>
              <w:pStyle w:val="TAL"/>
              <w:rPr>
                <w:bCs/>
                <w:noProof/>
                <w:lang w:eastAsia="en-GB"/>
              </w:rPr>
            </w:pPr>
          </w:p>
          <w:p w14:paraId="5459C6B2" w14:textId="77777777" w:rsidR="006C37A6" w:rsidRPr="002C3D36" w:rsidRDefault="006C37A6" w:rsidP="00181527">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5380DA43" w14:textId="77777777" w:rsidTr="00181527">
        <w:trPr>
          <w:cantSplit/>
        </w:trPr>
        <w:tc>
          <w:tcPr>
            <w:tcW w:w="7793" w:type="dxa"/>
            <w:gridSpan w:val="2"/>
          </w:tcPr>
          <w:p w14:paraId="0FD787C0" w14:textId="77777777" w:rsidR="006C37A6" w:rsidRPr="002C3D36" w:rsidRDefault="006C37A6" w:rsidP="00181527">
            <w:pPr>
              <w:pStyle w:val="TAL"/>
              <w:rPr>
                <w:b/>
                <w:bCs/>
                <w:i/>
                <w:noProof/>
                <w:lang w:eastAsia="en-GB"/>
              </w:rPr>
            </w:pPr>
            <w:r w:rsidRPr="002C3D36">
              <w:rPr>
                <w:b/>
                <w:bCs/>
                <w:i/>
                <w:noProof/>
                <w:lang w:eastAsia="en-GB"/>
              </w:rPr>
              <w:t>cdma2000-NW-Sharing</w:t>
            </w:r>
          </w:p>
          <w:p w14:paraId="5A7F90AA" w14:textId="77777777" w:rsidR="006C37A6" w:rsidRPr="002C3D36" w:rsidRDefault="006C37A6" w:rsidP="00181527">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98FBC0" w14:textId="77777777" w:rsidTr="00181527">
        <w:trPr>
          <w:cantSplit/>
        </w:trPr>
        <w:tc>
          <w:tcPr>
            <w:tcW w:w="7793" w:type="dxa"/>
            <w:gridSpan w:val="2"/>
          </w:tcPr>
          <w:p w14:paraId="11422278" w14:textId="77777777" w:rsidR="006C37A6" w:rsidRPr="002C3D36" w:rsidRDefault="006C37A6" w:rsidP="00181527">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43EF89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181527">
            <w:pPr>
              <w:pStyle w:val="TAL"/>
              <w:rPr>
                <w:b/>
                <w:i/>
                <w:lang w:eastAsia="zh-CN"/>
              </w:rPr>
            </w:pPr>
            <w:r w:rsidRPr="002C3D36">
              <w:rPr>
                <w:b/>
                <w:i/>
                <w:lang w:eastAsia="zh-CN"/>
              </w:rPr>
              <w:t>ce-CQI-AlternativeTable</w:t>
            </w:r>
          </w:p>
          <w:p w14:paraId="029B2240" w14:textId="77777777" w:rsidR="006C37A6" w:rsidRPr="002C3D36" w:rsidRDefault="006C37A6" w:rsidP="00181527">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6BEB82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181527">
            <w:pPr>
              <w:pStyle w:val="TAL"/>
              <w:rPr>
                <w:b/>
                <w:bCs/>
                <w:i/>
                <w:noProof/>
                <w:lang w:eastAsia="en-GB"/>
              </w:rPr>
            </w:pPr>
            <w:r w:rsidRPr="002C3D36">
              <w:rPr>
                <w:b/>
                <w:bCs/>
                <w:i/>
                <w:noProof/>
                <w:lang w:eastAsia="en-GB"/>
              </w:rPr>
              <w:t>ce-CRS-IntfMitig</w:t>
            </w:r>
          </w:p>
          <w:p w14:paraId="2949EF67" w14:textId="77777777" w:rsidR="006C37A6" w:rsidRPr="002C3D36" w:rsidRDefault="006C37A6" w:rsidP="00181527">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4761864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181527">
            <w:pPr>
              <w:pStyle w:val="TAL"/>
              <w:rPr>
                <w:b/>
                <w:bCs/>
                <w:i/>
                <w:noProof/>
                <w:lang w:eastAsia="en-GB"/>
              </w:rPr>
            </w:pPr>
            <w:r w:rsidRPr="002C3D36">
              <w:rPr>
                <w:b/>
                <w:bCs/>
                <w:i/>
                <w:noProof/>
                <w:lang w:eastAsia="en-GB"/>
              </w:rPr>
              <w:t>ce-CSI-RS-Feedback</w:t>
            </w:r>
          </w:p>
          <w:p w14:paraId="0702D5B0"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A3167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181527">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3CBBB59"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181527">
            <w:pPr>
              <w:pStyle w:val="TAL"/>
              <w:rPr>
                <w:b/>
                <w:i/>
                <w:lang w:eastAsia="en-GB"/>
              </w:rPr>
            </w:pPr>
            <w:r w:rsidRPr="002C3D36">
              <w:rPr>
                <w:b/>
                <w:i/>
                <w:lang w:eastAsia="en-GB"/>
              </w:rPr>
              <w:t>ce-DL-ChannelQualityReporting</w:t>
            </w:r>
          </w:p>
          <w:p w14:paraId="1282A344" w14:textId="77777777" w:rsidR="006C37A6" w:rsidRPr="002C3D36" w:rsidRDefault="006C37A6" w:rsidP="00181527">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F4AAF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181527">
            <w:pPr>
              <w:pStyle w:val="TAL"/>
              <w:rPr>
                <w:b/>
                <w:i/>
                <w:lang w:eastAsia="zh-CN"/>
              </w:rPr>
            </w:pPr>
            <w:r w:rsidRPr="002C3D36">
              <w:rPr>
                <w:b/>
                <w:i/>
                <w:lang w:eastAsia="zh-CN"/>
              </w:rPr>
              <w:t>ce-EUTRA-5GC</w:t>
            </w:r>
          </w:p>
          <w:p w14:paraId="35EB858C" w14:textId="77777777" w:rsidR="006C37A6" w:rsidRPr="002C3D36" w:rsidRDefault="006C37A6" w:rsidP="00181527">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0AC3011C"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181527">
            <w:pPr>
              <w:pStyle w:val="TAL"/>
              <w:rPr>
                <w:b/>
                <w:i/>
                <w:lang w:eastAsia="zh-CN"/>
              </w:rPr>
            </w:pPr>
            <w:r w:rsidRPr="002C3D36">
              <w:rPr>
                <w:b/>
                <w:i/>
                <w:lang w:eastAsia="zh-CN"/>
              </w:rPr>
              <w:t>ce-EUTRA-5GC-HO-ToNR-FDD-FR1</w:t>
            </w:r>
          </w:p>
          <w:p w14:paraId="7913D0EC"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181527">
            <w:pPr>
              <w:pStyle w:val="TAL"/>
              <w:rPr>
                <w:b/>
                <w:i/>
                <w:lang w:eastAsia="zh-CN"/>
              </w:rPr>
            </w:pPr>
            <w:r w:rsidRPr="002C3D36">
              <w:rPr>
                <w:b/>
                <w:i/>
                <w:lang w:eastAsia="zh-CN"/>
              </w:rPr>
              <w:t>ce-EUTRA-5GC-HO-ToNR-TDD-FR1</w:t>
            </w:r>
          </w:p>
          <w:p w14:paraId="19D2667E"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181527">
            <w:pPr>
              <w:pStyle w:val="TAL"/>
              <w:rPr>
                <w:b/>
                <w:i/>
                <w:lang w:eastAsia="zh-CN"/>
              </w:rPr>
            </w:pPr>
            <w:r w:rsidRPr="002C3D36">
              <w:rPr>
                <w:b/>
                <w:i/>
                <w:lang w:eastAsia="zh-CN"/>
              </w:rPr>
              <w:lastRenderedPageBreak/>
              <w:t>ce-EUTRA-5GC-HO-ToNR-FDD-FR2</w:t>
            </w:r>
          </w:p>
          <w:p w14:paraId="1DBE4D1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181527">
            <w:pPr>
              <w:pStyle w:val="TAL"/>
              <w:rPr>
                <w:b/>
                <w:i/>
                <w:lang w:eastAsia="zh-CN"/>
              </w:rPr>
            </w:pPr>
            <w:r w:rsidRPr="002C3D36">
              <w:rPr>
                <w:b/>
                <w:i/>
                <w:lang w:eastAsia="zh-CN"/>
              </w:rPr>
              <w:t>ce-EUTRA-5GC-HO-ToNR-TDD-FR2</w:t>
            </w:r>
          </w:p>
          <w:p w14:paraId="2E565F3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181527">
        <w:trPr>
          <w:cantSplit/>
        </w:trPr>
        <w:tc>
          <w:tcPr>
            <w:tcW w:w="7793" w:type="dxa"/>
            <w:gridSpan w:val="2"/>
          </w:tcPr>
          <w:p w14:paraId="3B9EE9E8" w14:textId="77777777" w:rsidR="006C37A6" w:rsidRPr="002C3D36" w:rsidRDefault="006C37A6" w:rsidP="00181527">
            <w:pPr>
              <w:pStyle w:val="TAL"/>
              <w:rPr>
                <w:b/>
                <w:bCs/>
                <w:i/>
                <w:noProof/>
                <w:lang w:eastAsia="en-GB"/>
              </w:rPr>
            </w:pPr>
            <w:r w:rsidRPr="002C3D36">
              <w:rPr>
                <w:b/>
                <w:bCs/>
                <w:i/>
                <w:noProof/>
                <w:lang w:eastAsia="en-GB"/>
              </w:rPr>
              <w:t>ce-HARQ-AckBundling</w:t>
            </w:r>
          </w:p>
          <w:p w14:paraId="5A8033FC" w14:textId="77777777" w:rsidR="006C37A6" w:rsidRPr="002C3D36" w:rsidRDefault="006C37A6" w:rsidP="00181527">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DA106F2" w14:textId="77777777" w:rsidTr="00181527">
        <w:trPr>
          <w:cantSplit/>
        </w:trPr>
        <w:tc>
          <w:tcPr>
            <w:tcW w:w="7793" w:type="dxa"/>
            <w:gridSpan w:val="2"/>
          </w:tcPr>
          <w:p w14:paraId="7B747A3E" w14:textId="77777777" w:rsidR="006C37A6" w:rsidRPr="002C3D36" w:rsidRDefault="006C37A6" w:rsidP="00181527">
            <w:pPr>
              <w:pStyle w:val="TAL"/>
              <w:rPr>
                <w:b/>
                <w:i/>
                <w:lang w:eastAsia="en-GB"/>
              </w:rPr>
            </w:pPr>
            <w:r w:rsidRPr="002C3D36">
              <w:rPr>
                <w:b/>
                <w:i/>
                <w:lang w:eastAsia="en-GB"/>
              </w:rPr>
              <w:t>ce-InactiveState</w:t>
            </w:r>
          </w:p>
          <w:p w14:paraId="3E82A378" w14:textId="77777777" w:rsidR="006C37A6" w:rsidRPr="002C3D36" w:rsidRDefault="006C37A6" w:rsidP="00181527">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4C611A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83F474B" w14:textId="77777777" w:rsidTr="00181527">
        <w:trPr>
          <w:cantSplit/>
        </w:trPr>
        <w:tc>
          <w:tcPr>
            <w:tcW w:w="7793" w:type="dxa"/>
            <w:gridSpan w:val="2"/>
          </w:tcPr>
          <w:p w14:paraId="15943760" w14:textId="77777777" w:rsidR="006C37A6" w:rsidRPr="002C3D36" w:rsidRDefault="006C37A6" w:rsidP="00181527">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181527">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1F40F85" w14:textId="77777777" w:rsidTr="00181527">
        <w:trPr>
          <w:cantSplit/>
        </w:trPr>
        <w:tc>
          <w:tcPr>
            <w:tcW w:w="7793" w:type="dxa"/>
            <w:gridSpan w:val="2"/>
          </w:tcPr>
          <w:p w14:paraId="4E9ED9C4" w14:textId="77777777" w:rsidR="006C37A6" w:rsidRPr="002C3D36" w:rsidRDefault="006C37A6" w:rsidP="00181527">
            <w:pPr>
              <w:pStyle w:val="TAL"/>
              <w:rPr>
                <w:b/>
                <w:bCs/>
                <w:i/>
                <w:noProof/>
                <w:lang w:eastAsia="en-GB"/>
              </w:rPr>
            </w:pPr>
            <w:r w:rsidRPr="002C3D36">
              <w:rPr>
                <w:b/>
                <w:bCs/>
                <w:i/>
                <w:noProof/>
                <w:lang w:eastAsia="en-GB"/>
              </w:rPr>
              <w:t>ce-ModeA, ce-ModeB</w:t>
            </w:r>
          </w:p>
          <w:p w14:paraId="3F152605"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rsidDel="00A171DB" w14:paraId="59F188BF"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181527">
            <w:pPr>
              <w:pStyle w:val="TAL"/>
              <w:rPr>
                <w:b/>
                <w:i/>
                <w:lang w:eastAsia="en-GB"/>
              </w:rPr>
            </w:pPr>
            <w:r w:rsidRPr="002C3D36">
              <w:rPr>
                <w:b/>
                <w:i/>
                <w:lang w:eastAsia="en-GB"/>
              </w:rPr>
              <w:t>crs-ChEstMPDCCH-CE-ModeA, crs-ChEstMPDCCH-CE-ModeB</w:t>
            </w:r>
          </w:p>
          <w:p w14:paraId="311868C2"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6C51C05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181527">
            <w:pPr>
              <w:pStyle w:val="TAL"/>
              <w:rPr>
                <w:b/>
                <w:i/>
                <w:lang w:eastAsia="en-GB"/>
              </w:rPr>
            </w:pPr>
            <w:r w:rsidRPr="002C3D36">
              <w:rPr>
                <w:b/>
                <w:i/>
                <w:lang w:eastAsia="en-GB"/>
              </w:rPr>
              <w:t>crs-ChEstMPDCCH-CSI</w:t>
            </w:r>
          </w:p>
          <w:p w14:paraId="091420A7"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DF8D2B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181527">
            <w:pPr>
              <w:pStyle w:val="TAL"/>
              <w:rPr>
                <w:b/>
                <w:i/>
                <w:lang w:eastAsia="en-GB"/>
              </w:rPr>
            </w:pPr>
            <w:r w:rsidRPr="002C3D36">
              <w:rPr>
                <w:b/>
                <w:i/>
                <w:lang w:eastAsia="en-GB"/>
              </w:rPr>
              <w:t>crs-ChEstMPDCCH-ReciprocityTDD</w:t>
            </w:r>
          </w:p>
          <w:p w14:paraId="4B7E3B5B"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181527">
            <w:pPr>
              <w:pStyle w:val="TAL"/>
              <w:jc w:val="center"/>
              <w:rPr>
                <w:bCs/>
                <w:noProof/>
                <w:lang w:eastAsia="en-GB"/>
              </w:rPr>
            </w:pPr>
            <w:r w:rsidRPr="002C3D36">
              <w:rPr>
                <w:bCs/>
                <w:noProof/>
                <w:lang w:eastAsia="en-GB"/>
              </w:rPr>
              <w:t>No</w:t>
            </w:r>
          </w:p>
        </w:tc>
      </w:tr>
      <w:tr w:rsidR="006C37A6" w:rsidRPr="002C3D36" w14:paraId="60D71583" w14:textId="77777777" w:rsidTr="00181527">
        <w:trPr>
          <w:cantSplit/>
        </w:trPr>
        <w:tc>
          <w:tcPr>
            <w:tcW w:w="7793" w:type="dxa"/>
            <w:gridSpan w:val="2"/>
          </w:tcPr>
          <w:p w14:paraId="2DB81151" w14:textId="77777777" w:rsidR="006C37A6" w:rsidRPr="002C3D36" w:rsidRDefault="006C37A6" w:rsidP="00181527">
            <w:pPr>
              <w:pStyle w:val="TAL"/>
              <w:rPr>
                <w:b/>
                <w:bCs/>
                <w:i/>
                <w:noProof/>
                <w:lang w:eastAsia="en-GB"/>
              </w:rPr>
            </w:pPr>
            <w:r w:rsidRPr="002C3D36">
              <w:rPr>
                <w:b/>
                <w:bCs/>
                <w:i/>
                <w:noProof/>
                <w:lang w:eastAsia="en-GB"/>
              </w:rPr>
              <w:t>ceMeasurements</w:t>
            </w:r>
          </w:p>
          <w:p w14:paraId="097D26AC" w14:textId="77777777" w:rsidR="006C37A6" w:rsidRPr="002C3D36" w:rsidRDefault="006C37A6" w:rsidP="00181527">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D36179" w14:textId="77777777" w:rsidTr="00181527">
        <w:trPr>
          <w:cantSplit/>
        </w:trPr>
        <w:tc>
          <w:tcPr>
            <w:tcW w:w="7793" w:type="dxa"/>
            <w:gridSpan w:val="2"/>
          </w:tcPr>
          <w:p w14:paraId="36612532" w14:textId="77777777" w:rsidR="006C37A6" w:rsidRPr="002C3D36" w:rsidRDefault="006C37A6" w:rsidP="00181527">
            <w:pPr>
              <w:pStyle w:val="TAL"/>
              <w:rPr>
                <w:b/>
                <w:i/>
                <w:lang w:eastAsia="en-GB"/>
              </w:rPr>
            </w:pPr>
            <w:r w:rsidRPr="002C3D36">
              <w:rPr>
                <w:b/>
                <w:i/>
                <w:lang w:eastAsia="en-GB"/>
              </w:rPr>
              <w:t>ce-MultiTB-64QAM</w:t>
            </w:r>
          </w:p>
          <w:p w14:paraId="47DCCA80" w14:textId="77777777" w:rsidR="006C37A6" w:rsidRPr="002C3D36" w:rsidRDefault="006C37A6" w:rsidP="00181527">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7C517A7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23CCA2" w14:textId="77777777" w:rsidTr="00181527">
        <w:trPr>
          <w:cantSplit/>
        </w:trPr>
        <w:tc>
          <w:tcPr>
            <w:tcW w:w="7793" w:type="dxa"/>
            <w:gridSpan w:val="2"/>
          </w:tcPr>
          <w:p w14:paraId="344F34C0" w14:textId="77777777" w:rsidR="006C37A6" w:rsidRPr="002C3D36" w:rsidRDefault="006C37A6" w:rsidP="00181527">
            <w:pPr>
              <w:pStyle w:val="TAL"/>
              <w:rPr>
                <w:b/>
                <w:i/>
                <w:lang w:eastAsia="en-GB"/>
              </w:rPr>
            </w:pPr>
            <w:r w:rsidRPr="002C3D36">
              <w:rPr>
                <w:b/>
                <w:i/>
                <w:lang w:eastAsia="en-GB"/>
              </w:rPr>
              <w:t>ce-MultiTB-EarlyTermination</w:t>
            </w:r>
          </w:p>
          <w:p w14:paraId="5DA782C3" w14:textId="77777777" w:rsidR="006C37A6" w:rsidRPr="002C3D36" w:rsidRDefault="006C37A6" w:rsidP="00181527">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8A3A76" w14:textId="77777777" w:rsidTr="00181527">
        <w:trPr>
          <w:cantSplit/>
        </w:trPr>
        <w:tc>
          <w:tcPr>
            <w:tcW w:w="7793" w:type="dxa"/>
            <w:gridSpan w:val="2"/>
          </w:tcPr>
          <w:p w14:paraId="6E6E5377" w14:textId="77777777" w:rsidR="006C37A6" w:rsidRPr="002C3D36" w:rsidRDefault="006C37A6" w:rsidP="00181527">
            <w:pPr>
              <w:pStyle w:val="TAL"/>
              <w:rPr>
                <w:b/>
                <w:i/>
                <w:lang w:eastAsia="en-GB"/>
              </w:rPr>
            </w:pPr>
            <w:r w:rsidRPr="002C3D36">
              <w:rPr>
                <w:b/>
                <w:i/>
                <w:lang w:eastAsia="en-GB"/>
              </w:rPr>
              <w:t>ce-MultiTB-FrequencyHopping</w:t>
            </w:r>
          </w:p>
          <w:p w14:paraId="1984FCBC" w14:textId="77777777" w:rsidR="006C37A6" w:rsidRPr="002C3D36" w:rsidRDefault="006C37A6" w:rsidP="00181527">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54E229D" w14:textId="77777777" w:rsidTr="00181527">
        <w:trPr>
          <w:cantSplit/>
        </w:trPr>
        <w:tc>
          <w:tcPr>
            <w:tcW w:w="7793" w:type="dxa"/>
            <w:gridSpan w:val="2"/>
          </w:tcPr>
          <w:p w14:paraId="79F18C77" w14:textId="77777777" w:rsidR="006C37A6" w:rsidRPr="002C3D36" w:rsidRDefault="006C37A6" w:rsidP="00181527">
            <w:pPr>
              <w:pStyle w:val="TAL"/>
              <w:rPr>
                <w:b/>
                <w:i/>
                <w:lang w:eastAsia="en-GB"/>
              </w:rPr>
            </w:pPr>
            <w:r w:rsidRPr="002C3D36">
              <w:rPr>
                <w:b/>
                <w:i/>
                <w:lang w:eastAsia="en-GB"/>
              </w:rPr>
              <w:t>ce-MultiTB-HARQ-AckBundling</w:t>
            </w:r>
          </w:p>
          <w:p w14:paraId="42A6BBFF" w14:textId="77777777" w:rsidR="006C37A6" w:rsidRPr="002C3D36" w:rsidRDefault="006C37A6" w:rsidP="00181527">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B5D61DE" w14:textId="77777777" w:rsidTr="00181527">
        <w:trPr>
          <w:cantSplit/>
        </w:trPr>
        <w:tc>
          <w:tcPr>
            <w:tcW w:w="7793" w:type="dxa"/>
            <w:gridSpan w:val="2"/>
          </w:tcPr>
          <w:p w14:paraId="2192975C" w14:textId="77777777" w:rsidR="006C37A6" w:rsidRPr="002C3D36" w:rsidRDefault="006C37A6" w:rsidP="00181527">
            <w:pPr>
              <w:pStyle w:val="TAL"/>
              <w:rPr>
                <w:b/>
                <w:i/>
                <w:lang w:eastAsia="en-GB"/>
              </w:rPr>
            </w:pPr>
            <w:r w:rsidRPr="002C3D36">
              <w:rPr>
                <w:b/>
                <w:i/>
                <w:lang w:eastAsia="en-GB"/>
              </w:rPr>
              <w:t>ce-MultiTB-Interleaving</w:t>
            </w:r>
          </w:p>
          <w:p w14:paraId="0FC5725A" w14:textId="77777777" w:rsidR="006C37A6" w:rsidRPr="002C3D36" w:rsidRDefault="006C37A6" w:rsidP="00181527">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79E743B" w14:textId="77777777" w:rsidTr="00181527">
        <w:trPr>
          <w:cantSplit/>
        </w:trPr>
        <w:tc>
          <w:tcPr>
            <w:tcW w:w="7793" w:type="dxa"/>
            <w:gridSpan w:val="2"/>
          </w:tcPr>
          <w:p w14:paraId="18803AAC" w14:textId="77777777" w:rsidR="006C37A6" w:rsidRPr="002C3D36" w:rsidRDefault="006C37A6" w:rsidP="00181527">
            <w:pPr>
              <w:pStyle w:val="TAL"/>
              <w:rPr>
                <w:b/>
                <w:i/>
                <w:lang w:eastAsia="en-GB"/>
              </w:rPr>
            </w:pPr>
            <w:r w:rsidRPr="002C3D36">
              <w:rPr>
                <w:b/>
                <w:i/>
                <w:lang w:eastAsia="en-GB"/>
              </w:rPr>
              <w:t>ce-MultiTB-SubPRB</w:t>
            </w:r>
          </w:p>
          <w:p w14:paraId="0A5794BB" w14:textId="77777777" w:rsidR="006C37A6" w:rsidRPr="002C3D36" w:rsidRDefault="006C37A6" w:rsidP="00181527">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5CF17EE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F616557" w14:textId="77777777" w:rsidTr="00181527">
        <w:trPr>
          <w:cantSplit/>
        </w:trPr>
        <w:tc>
          <w:tcPr>
            <w:tcW w:w="7808" w:type="dxa"/>
            <w:gridSpan w:val="3"/>
          </w:tcPr>
          <w:p w14:paraId="54DDCF21" w14:textId="77777777" w:rsidR="006C37A6" w:rsidRPr="002C3D36" w:rsidRDefault="006C37A6" w:rsidP="00181527">
            <w:pPr>
              <w:pStyle w:val="TAL"/>
              <w:rPr>
                <w:b/>
                <w:bCs/>
                <w:i/>
                <w:noProof/>
                <w:lang w:eastAsia="en-GB"/>
              </w:rPr>
            </w:pPr>
            <w:r w:rsidRPr="002C3D36">
              <w:rPr>
                <w:b/>
                <w:bCs/>
                <w:i/>
                <w:noProof/>
                <w:lang w:eastAsia="en-GB"/>
              </w:rPr>
              <w:t>ce-PDSCH-64QAM</w:t>
            </w:r>
          </w:p>
          <w:p w14:paraId="5C5FFAB4" w14:textId="77777777" w:rsidR="006C37A6" w:rsidRPr="002C3D36" w:rsidRDefault="006C37A6" w:rsidP="00181527">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B155A0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181527">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622C607B" w14:textId="77777777" w:rsidR="006C37A6" w:rsidRPr="002C3D36" w:rsidRDefault="006C37A6" w:rsidP="00181527">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5B7E2F6A" w14:textId="77777777" w:rsidR="006C37A6" w:rsidRPr="002C3D36" w:rsidRDefault="006C37A6" w:rsidP="00181527">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2D24EB8B" w14:textId="77777777" w:rsidTr="00181527">
        <w:trPr>
          <w:cantSplit/>
        </w:trPr>
        <w:tc>
          <w:tcPr>
            <w:tcW w:w="7793" w:type="dxa"/>
            <w:gridSpan w:val="2"/>
          </w:tcPr>
          <w:p w14:paraId="0D2B88E0" w14:textId="77777777" w:rsidR="006C37A6" w:rsidRPr="002C3D36" w:rsidRDefault="006C37A6" w:rsidP="00181527">
            <w:pPr>
              <w:pStyle w:val="TAL"/>
              <w:rPr>
                <w:b/>
                <w:bCs/>
                <w:i/>
                <w:noProof/>
                <w:lang w:eastAsia="en-GB"/>
              </w:rPr>
            </w:pPr>
            <w:r w:rsidRPr="002C3D36">
              <w:rPr>
                <w:b/>
                <w:bCs/>
                <w:i/>
                <w:noProof/>
                <w:lang w:eastAsia="en-GB"/>
              </w:rPr>
              <w:lastRenderedPageBreak/>
              <w:t>ce-PDSCH-PUSCH-Enhancement</w:t>
            </w:r>
          </w:p>
          <w:p w14:paraId="5A2EB40B" w14:textId="77777777" w:rsidR="006C37A6" w:rsidRPr="002C3D36" w:rsidDel="00EF05C9" w:rsidRDefault="006C37A6" w:rsidP="00181527">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3DFF850" w14:textId="77777777" w:rsidTr="00181527">
        <w:trPr>
          <w:cantSplit/>
        </w:trPr>
        <w:tc>
          <w:tcPr>
            <w:tcW w:w="7793" w:type="dxa"/>
            <w:gridSpan w:val="2"/>
          </w:tcPr>
          <w:p w14:paraId="7C6CFF52" w14:textId="77777777" w:rsidR="006C37A6" w:rsidRPr="002C3D36" w:rsidRDefault="006C37A6" w:rsidP="00181527">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181527">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193991E" w14:textId="77777777" w:rsidTr="00181527">
        <w:trPr>
          <w:cantSplit/>
        </w:trPr>
        <w:tc>
          <w:tcPr>
            <w:tcW w:w="7793" w:type="dxa"/>
            <w:gridSpan w:val="2"/>
          </w:tcPr>
          <w:p w14:paraId="1245C3AC" w14:textId="77777777" w:rsidR="006C37A6" w:rsidRPr="002C3D36" w:rsidRDefault="006C37A6" w:rsidP="00181527">
            <w:pPr>
              <w:pStyle w:val="TAL"/>
              <w:rPr>
                <w:b/>
                <w:bCs/>
                <w:i/>
                <w:noProof/>
                <w:lang w:eastAsia="en-GB"/>
              </w:rPr>
            </w:pPr>
            <w:r w:rsidRPr="002C3D36">
              <w:rPr>
                <w:b/>
                <w:bCs/>
                <w:i/>
                <w:noProof/>
                <w:lang w:eastAsia="en-GB"/>
              </w:rPr>
              <w:t>ce-PDSCH-TenProcesses</w:t>
            </w:r>
          </w:p>
          <w:p w14:paraId="19705037" w14:textId="77777777" w:rsidR="006C37A6" w:rsidRPr="002C3D36" w:rsidRDefault="006C37A6" w:rsidP="00181527">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914EBA" w14:textId="77777777" w:rsidTr="00181527">
        <w:trPr>
          <w:cantSplit/>
        </w:trPr>
        <w:tc>
          <w:tcPr>
            <w:tcW w:w="7793" w:type="dxa"/>
            <w:gridSpan w:val="2"/>
          </w:tcPr>
          <w:p w14:paraId="3665DE61" w14:textId="77777777" w:rsidR="006C37A6" w:rsidRPr="002C3D36" w:rsidRDefault="006C37A6" w:rsidP="00181527">
            <w:pPr>
              <w:pStyle w:val="TAL"/>
              <w:rPr>
                <w:b/>
                <w:bCs/>
                <w:i/>
                <w:noProof/>
                <w:lang w:eastAsia="en-GB"/>
              </w:rPr>
            </w:pPr>
            <w:r w:rsidRPr="002C3D36">
              <w:rPr>
                <w:b/>
                <w:bCs/>
                <w:i/>
                <w:noProof/>
                <w:lang w:eastAsia="en-GB"/>
              </w:rPr>
              <w:t>ce-PUCCH-Enhancement</w:t>
            </w:r>
          </w:p>
          <w:p w14:paraId="7D10F7D7" w14:textId="77777777" w:rsidR="006C37A6" w:rsidRPr="002C3D36" w:rsidRDefault="006C37A6" w:rsidP="00181527">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C9C87AC" w14:textId="77777777" w:rsidTr="00181527">
        <w:trPr>
          <w:cantSplit/>
        </w:trPr>
        <w:tc>
          <w:tcPr>
            <w:tcW w:w="7793" w:type="dxa"/>
            <w:gridSpan w:val="2"/>
          </w:tcPr>
          <w:p w14:paraId="0B85FA5C" w14:textId="77777777" w:rsidR="006C37A6" w:rsidRPr="002C3D36" w:rsidRDefault="006C37A6" w:rsidP="00181527">
            <w:pPr>
              <w:pStyle w:val="TAL"/>
              <w:rPr>
                <w:b/>
                <w:bCs/>
                <w:i/>
                <w:noProof/>
                <w:lang w:eastAsia="en-GB"/>
              </w:rPr>
            </w:pPr>
            <w:r w:rsidRPr="002C3D36">
              <w:rPr>
                <w:b/>
                <w:bCs/>
                <w:i/>
                <w:noProof/>
                <w:lang w:eastAsia="en-GB"/>
              </w:rPr>
              <w:t>ce-PUSCH-NB-MaxTBS</w:t>
            </w:r>
          </w:p>
          <w:p w14:paraId="2DE24529"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FC08A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181527">
            <w:pPr>
              <w:pStyle w:val="TAL"/>
              <w:rPr>
                <w:b/>
                <w:bCs/>
                <w:i/>
                <w:noProof/>
                <w:lang w:eastAsia="en-GB"/>
              </w:rPr>
            </w:pPr>
            <w:bookmarkStart w:id="56" w:name="_Hlk509241096"/>
            <w:r w:rsidRPr="002C3D36">
              <w:rPr>
                <w:b/>
                <w:bCs/>
                <w:i/>
                <w:noProof/>
                <w:lang w:eastAsia="en-GB"/>
              </w:rPr>
              <w:t>ce-PUSCH-SubPRB-Allocation</w:t>
            </w:r>
          </w:p>
          <w:p w14:paraId="25E7E481" w14:textId="77777777" w:rsidR="006C37A6" w:rsidRPr="002C3D36" w:rsidRDefault="006C37A6" w:rsidP="00181527">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56"/>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59D6C65F" w14:textId="77777777" w:rsidTr="00181527">
        <w:trPr>
          <w:cantSplit/>
        </w:trPr>
        <w:tc>
          <w:tcPr>
            <w:tcW w:w="7793" w:type="dxa"/>
            <w:gridSpan w:val="2"/>
          </w:tcPr>
          <w:p w14:paraId="1EE3D046" w14:textId="77777777" w:rsidR="006C37A6" w:rsidRPr="002C3D36" w:rsidRDefault="006C37A6" w:rsidP="00181527">
            <w:pPr>
              <w:pStyle w:val="TAL"/>
              <w:rPr>
                <w:b/>
                <w:bCs/>
                <w:i/>
                <w:noProof/>
                <w:lang w:eastAsia="en-GB"/>
              </w:rPr>
            </w:pPr>
            <w:r w:rsidRPr="002C3D36">
              <w:rPr>
                <w:b/>
                <w:bCs/>
                <w:i/>
                <w:noProof/>
                <w:lang w:eastAsia="en-GB"/>
              </w:rPr>
              <w:t>ce-RetuningSymbols</w:t>
            </w:r>
          </w:p>
          <w:p w14:paraId="24B9C15B" w14:textId="77777777" w:rsidR="006C37A6" w:rsidRPr="002C3D36" w:rsidRDefault="006C37A6" w:rsidP="00181527">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9B7DFD5" w14:textId="77777777" w:rsidTr="00181527">
        <w:trPr>
          <w:cantSplit/>
        </w:trPr>
        <w:tc>
          <w:tcPr>
            <w:tcW w:w="7793" w:type="dxa"/>
            <w:gridSpan w:val="2"/>
          </w:tcPr>
          <w:p w14:paraId="1F85215A" w14:textId="77777777" w:rsidR="006C37A6" w:rsidRPr="002C3D36" w:rsidRDefault="006C37A6" w:rsidP="00181527">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F300850" w14:textId="77777777" w:rsidTr="00181527">
        <w:trPr>
          <w:cantSplit/>
        </w:trPr>
        <w:tc>
          <w:tcPr>
            <w:tcW w:w="7793" w:type="dxa"/>
            <w:gridSpan w:val="2"/>
          </w:tcPr>
          <w:p w14:paraId="0E12A60E" w14:textId="77777777" w:rsidR="006C37A6" w:rsidRPr="002C3D36" w:rsidRDefault="006C37A6" w:rsidP="00181527">
            <w:pPr>
              <w:pStyle w:val="TAL"/>
              <w:rPr>
                <w:b/>
                <w:bCs/>
                <w:i/>
                <w:noProof/>
                <w:lang w:eastAsia="en-GB"/>
              </w:rPr>
            </w:pPr>
            <w:r w:rsidRPr="002C3D36">
              <w:rPr>
                <w:b/>
                <w:bCs/>
                <w:i/>
                <w:noProof/>
                <w:lang w:eastAsia="en-GB"/>
              </w:rPr>
              <w:t>ce-SRS-Enhancement</w:t>
            </w:r>
          </w:p>
          <w:p w14:paraId="7C7918FC"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F8B496" w14:textId="77777777" w:rsidTr="00181527">
        <w:trPr>
          <w:cantSplit/>
        </w:trPr>
        <w:tc>
          <w:tcPr>
            <w:tcW w:w="7793" w:type="dxa"/>
            <w:gridSpan w:val="2"/>
          </w:tcPr>
          <w:p w14:paraId="40BB8C07" w14:textId="77777777" w:rsidR="006C37A6" w:rsidRPr="002C3D36" w:rsidRDefault="006C37A6" w:rsidP="00181527">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6E27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181527">
            <w:pPr>
              <w:pStyle w:val="TAL"/>
              <w:rPr>
                <w:b/>
                <w:i/>
                <w:lang w:eastAsia="zh-CN"/>
              </w:rPr>
            </w:pPr>
            <w:r w:rsidRPr="002C3D36">
              <w:rPr>
                <w:b/>
                <w:i/>
                <w:lang w:eastAsia="zh-CN"/>
              </w:rPr>
              <w:t>ce-SwitchWithoutHO</w:t>
            </w:r>
          </w:p>
          <w:p w14:paraId="68B0B32A" w14:textId="77777777" w:rsidR="006C37A6" w:rsidRPr="002C3D36" w:rsidRDefault="006C37A6" w:rsidP="00181527">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8F7F54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181527">
            <w:pPr>
              <w:pStyle w:val="TAL"/>
              <w:rPr>
                <w:b/>
                <w:i/>
                <w:lang w:eastAsia="zh-CN"/>
              </w:rPr>
            </w:pPr>
            <w:r w:rsidRPr="002C3D36">
              <w:rPr>
                <w:b/>
                <w:i/>
                <w:lang w:eastAsia="zh-CN"/>
              </w:rPr>
              <w:t>ce-UL-HARQ-ACK-Feedback</w:t>
            </w:r>
          </w:p>
          <w:p w14:paraId="6D7EDCF9" w14:textId="77777777" w:rsidR="006C37A6" w:rsidRPr="002C3D36" w:rsidRDefault="006C37A6" w:rsidP="00181527">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406B3D3" w14:textId="77777777" w:rsidTr="00181527">
        <w:trPr>
          <w:cantSplit/>
        </w:trPr>
        <w:tc>
          <w:tcPr>
            <w:tcW w:w="7793" w:type="dxa"/>
            <w:gridSpan w:val="2"/>
          </w:tcPr>
          <w:p w14:paraId="1B8995F0" w14:textId="77777777" w:rsidR="006C37A6" w:rsidRPr="002C3D36" w:rsidRDefault="006C37A6" w:rsidP="00181527">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D56A1C7" w14:textId="77777777" w:rsidTr="00181527">
        <w:trPr>
          <w:cantSplit/>
        </w:trPr>
        <w:tc>
          <w:tcPr>
            <w:tcW w:w="7793" w:type="dxa"/>
            <w:gridSpan w:val="2"/>
          </w:tcPr>
          <w:p w14:paraId="502D82B6" w14:textId="77777777" w:rsidR="006C37A6" w:rsidRPr="002C3D36" w:rsidRDefault="006C37A6" w:rsidP="00181527">
            <w:pPr>
              <w:pStyle w:val="TAL"/>
              <w:rPr>
                <w:rFonts w:cs="Arial"/>
                <w:b/>
                <w:bCs/>
                <w:i/>
                <w:iCs/>
                <w:szCs w:val="18"/>
              </w:rPr>
            </w:pPr>
            <w:r w:rsidRPr="002C3D36">
              <w:rPr>
                <w:rFonts w:cs="Arial"/>
                <w:b/>
                <w:bCs/>
                <w:i/>
                <w:iCs/>
                <w:szCs w:val="18"/>
              </w:rPr>
              <w:t>cho</w:t>
            </w:r>
          </w:p>
          <w:p w14:paraId="7CFC70E2"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7" w:name="_Hlk32577787"/>
            <w:r w:rsidRPr="002C3D36">
              <w:rPr>
                <w:rFonts w:eastAsia="MS PGothic" w:cs="Arial"/>
                <w:szCs w:val="18"/>
              </w:rPr>
              <w:t>whether the UE supports conditional handover including execution condition, candidate cell configuration</w:t>
            </w:r>
            <w:bookmarkEnd w:id="57"/>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23B2A66" w14:textId="77777777" w:rsidTr="00181527">
        <w:trPr>
          <w:cantSplit/>
        </w:trPr>
        <w:tc>
          <w:tcPr>
            <w:tcW w:w="7793" w:type="dxa"/>
            <w:gridSpan w:val="2"/>
          </w:tcPr>
          <w:p w14:paraId="7F894381" w14:textId="77777777" w:rsidR="006C37A6" w:rsidRPr="002C3D36" w:rsidRDefault="006C37A6" w:rsidP="00181527">
            <w:pPr>
              <w:pStyle w:val="TAL"/>
              <w:rPr>
                <w:rFonts w:cs="Arial"/>
                <w:b/>
                <w:bCs/>
                <w:i/>
                <w:iCs/>
                <w:szCs w:val="18"/>
              </w:rPr>
            </w:pPr>
            <w:r w:rsidRPr="002C3D36">
              <w:rPr>
                <w:rFonts w:cs="Arial"/>
                <w:b/>
                <w:bCs/>
                <w:i/>
                <w:iCs/>
                <w:szCs w:val="18"/>
              </w:rPr>
              <w:t>cho-Failure</w:t>
            </w:r>
          </w:p>
          <w:p w14:paraId="4FEFA193"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8" w:name="_Hlk32577805"/>
            <w:r w:rsidRPr="002C3D36">
              <w:rPr>
                <w:rFonts w:eastAsia="MS PGothic" w:cs="Arial"/>
                <w:szCs w:val="18"/>
              </w:rPr>
              <w:t>whether the UE supports conditional handover during re-establishment procedure when the selected cell is configured as candidate cell for condition handover.</w:t>
            </w:r>
            <w:bookmarkEnd w:id="58"/>
          </w:p>
        </w:tc>
        <w:tc>
          <w:tcPr>
            <w:tcW w:w="862" w:type="dxa"/>
            <w:gridSpan w:val="2"/>
          </w:tcPr>
          <w:p w14:paraId="37166C0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E313D15" w14:textId="77777777" w:rsidTr="00181527">
        <w:trPr>
          <w:cantSplit/>
        </w:trPr>
        <w:tc>
          <w:tcPr>
            <w:tcW w:w="7793" w:type="dxa"/>
            <w:gridSpan w:val="2"/>
          </w:tcPr>
          <w:p w14:paraId="62D66D6F" w14:textId="77777777" w:rsidR="006C37A6" w:rsidRPr="002C3D36" w:rsidRDefault="006C37A6" w:rsidP="00181527">
            <w:pPr>
              <w:pStyle w:val="TAL"/>
              <w:rPr>
                <w:rFonts w:cs="Arial"/>
                <w:b/>
                <w:bCs/>
                <w:i/>
                <w:iCs/>
                <w:szCs w:val="18"/>
              </w:rPr>
            </w:pPr>
            <w:r w:rsidRPr="002C3D36">
              <w:rPr>
                <w:rFonts w:cs="Arial"/>
                <w:b/>
                <w:bCs/>
                <w:i/>
                <w:iCs/>
                <w:szCs w:val="18"/>
              </w:rPr>
              <w:t>cho-FDD-TDD</w:t>
            </w:r>
          </w:p>
          <w:p w14:paraId="57312832" w14:textId="77777777" w:rsidR="006C37A6" w:rsidRPr="002C3D36" w:rsidRDefault="006C37A6" w:rsidP="00181527">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181527">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181527">
        <w:trPr>
          <w:cantSplit/>
        </w:trPr>
        <w:tc>
          <w:tcPr>
            <w:tcW w:w="7793" w:type="dxa"/>
            <w:gridSpan w:val="2"/>
          </w:tcPr>
          <w:p w14:paraId="120108ED" w14:textId="77777777" w:rsidR="006C37A6" w:rsidRPr="002C3D36" w:rsidRDefault="006C37A6" w:rsidP="00181527">
            <w:pPr>
              <w:pStyle w:val="TAL"/>
              <w:rPr>
                <w:rFonts w:cs="Arial"/>
                <w:b/>
                <w:bCs/>
                <w:i/>
                <w:iCs/>
                <w:szCs w:val="18"/>
              </w:rPr>
            </w:pPr>
            <w:r w:rsidRPr="002C3D36">
              <w:rPr>
                <w:rFonts w:cs="Arial"/>
                <w:b/>
                <w:bCs/>
                <w:i/>
                <w:iCs/>
                <w:szCs w:val="18"/>
              </w:rPr>
              <w:t>cho-TwoTriggerEvents</w:t>
            </w:r>
          </w:p>
          <w:p w14:paraId="4CC02BB6" w14:textId="77777777" w:rsidR="006C37A6" w:rsidRPr="002C3D36" w:rsidRDefault="006C37A6" w:rsidP="00181527">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0359C72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C1067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181527">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181527">
            <w:pPr>
              <w:pStyle w:val="TAL"/>
              <w:rPr>
                <w:iCs/>
                <w:noProof/>
              </w:rPr>
            </w:pPr>
            <w:r w:rsidRPr="002C3D36">
              <w:rPr>
                <w:b/>
                <w:bCs/>
                <w:i/>
                <w:noProof/>
              </w:rPr>
              <w:lastRenderedPageBreak/>
              <w:t>commMultipleTx</w:t>
            </w:r>
          </w:p>
          <w:p w14:paraId="02B36354" w14:textId="77777777" w:rsidR="006C37A6" w:rsidRPr="002C3D36" w:rsidRDefault="006C37A6" w:rsidP="00181527">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181527">
            <w:pPr>
              <w:pStyle w:val="TAL"/>
              <w:rPr>
                <w:b/>
                <w:i/>
                <w:lang w:eastAsia="en-GB"/>
              </w:rPr>
            </w:pPr>
            <w:r w:rsidRPr="002C3D36">
              <w:rPr>
                <w:b/>
                <w:i/>
                <w:lang w:eastAsia="en-GB"/>
              </w:rPr>
              <w:t>commSimultaneousTx</w:t>
            </w:r>
          </w:p>
          <w:p w14:paraId="45E35090" w14:textId="77777777" w:rsidR="006C37A6" w:rsidRPr="002C3D36" w:rsidRDefault="006C37A6" w:rsidP="00181527">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55685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181527">
            <w:pPr>
              <w:pStyle w:val="TAL"/>
              <w:rPr>
                <w:b/>
                <w:i/>
                <w:lang w:eastAsia="en-GB"/>
              </w:rPr>
            </w:pPr>
            <w:r w:rsidRPr="002C3D36">
              <w:rPr>
                <w:b/>
                <w:i/>
                <w:lang w:eastAsia="en-GB"/>
              </w:rPr>
              <w:t>commSupportedBands</w:t>
            </w:r>
          </w:p>
          <w:p w14:paraId="7E27CBBE" w14:textId="77777777" w:rsidR="006C37A6" w:rsidRPr="002C3D36" w:rsidRDefault="006C37A6" w:rsidP="00181527">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1598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181527">
            <w:pPr>
              <w:pStyle w:val="TAL"/>
              <w:rPr>
                <w:b/>
                <w:i/>
                <w:lang w:eastAsia="en-GB"/>
              </w:rPr>
            </w:pPr>
            <w:r w:rsidRPr="002C3D36">
              <w:rPr>
                <w:b/>
                <w:i/>
                <w:lang w:eastAsia="en-GB"/>
              </w:rPr>
              <w:t>commSupportedBandsPerBC</w:t>
            </w:r>
          </w:p>
          <w:p w14:paraId="3BE40F22" w14:textId="77777777" w:rsidR="006C37A6" w:rsidRPr="002C3D36" w:rsidRDefault="006C37A6" w:rsidP="00181527">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1EC5C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181527">
            <w:pPr>
              <w:pStyle w:val="TAL"/>
              <w:rPr>
                <w:b/>
                <w:i/>
                <w:lang w:eastAsia="en-GB"/>
              </w:rPr>
            </w:pPr>
            <w:r w:rsidRPr="002C3D36">
              <w:rPr>
                <w:b/>
                <w:i/>
                <w:lang w:eastAsia="en-GB"/>
              </w:rPr>
              <w:t>configN (in MIMO-CA-ParametersPerBoBCPerTM)</w:t>
            </w:r>
          </w:p>
          <w:p w14:paraId="6115BF1F" w14:textId="77777777" w:rsidR="006C37A6" w:rsidRPr="002C3D36" w:rsidRDefault="006C37A6" w:rsidP="00181527">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B5CC9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181527">
            <w:pPr>
              <w:pStyle w:val="TAL"/>
              <w:rPr>
                <w:b/>
                <w:i/>
              </w:rPr>
            </w:pPr>
            <w:r w:rsidRPr="002C3D36">
              <w:rPr>
                <w:b/>
                <w:i/>
              </w:rPr>
              <w:t>configN (in MIMO-UE-ParametersPerTM)</w:t>
            </w:r>
          </w:p>
          <w:p w14:paraId="36B5EA09" w14:textId="77777777" w:rsidR="006C37A6" w:rsidRPr="002C3D36" w:rsidRDefault="006C37A6" w:rsidP="00181527">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69C61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181527">
            <w:pPr>
              <w:pStyle w:val="TAL"/>
              <w:rPr>
                <w:b/>
                <w:bCs/>
                <w:i/>
                <w:noProof/>
                <w:lang w:eastAsia="en-GB"/>
              </w:rPr>
            </w:pPr>
            <w:r w:rsidRPr="002C3D36">
              <w:rPr>
                <w:b/>
                <w:bCs/>
                <w:i/>
                <w:noProof/>
                <w:lang w:eastAsia="en-GB"/>
              </w:rPr>
              <w:t>continueEHC-Context</w:t>
            </w:r>
          </w:p>
          <w:p w14:paraId="3B4318B9" w14:textId="77777777" w:rsidR="006C37A6" w:rsidRPr="002C3D36" w:rsidRDefault="006C37A6" w:rsidP="00181527">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B3FFE15" w14:textId="77777777" w:rsidTr="00181527">
        <w:trPr>
          <w:cantSplit/>
        </w:trPr>
        <w:tc>
          <w:tcPr>
            <w:tcW w:w="7793" w:type="dxa"/>
            <w:gridSpan w:val="2"/>
          </w:tcPr>
          <w:p w14:paraId="685C713B" w14:textId="77777777" w:rsidR="006C37A6" w:rsidRPr="002C3D36" w:rsidRDefault="006C37A6" w:rsidP="00181527">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B260927" w14:textId="77777777" w:rsidTr="00181527">
        <w:trPr>
          <w:cantSplit/>
        </w:trPr>
        <w:tc>
          <w:tcPr>
            <w:tcW w:w="7793" w:type="dxa"/>
            <w:gridSpan w:val="2"/>
          </w:tcPr>
          <w:p w14:paraId="510340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181527">
            <w:pPr>
              <w:pStyle w:val="TAL"/>
              <w:rPr>
                <w:b/>
                <w:i/>
                <w:lang w:eastAsia="en-GB"/>
              </w:rPr>
            </w:pPr>
            <w:r w:rsidRPr="002C3D36">
              <w:rPr>
                <w:b/>
                <w:bCs/>
                <w:i/>
                <w:noProof/>
                <w:lang w:eastAsia="en-GB"/>
              </w:rPr>
              <w:t>crossCarrierSchedulingLAA-DL</w:t>
            </w:r>
          </w:p>
          <w:p w14:paraId="38CD9F89" w14:textId="77777777" w:rsidR="006C37A6" w:rsidRPr="002C3D36" w:rsidRDefault="006C37A6" w:rsidP="00181527">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31B19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181527">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181527">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06C06A" w14:textId="77777777" w:rsidTr="00181527">
        <w:trPr>
          <w:cantSplit/>
        </w:trPr>
        <w:tc>
          <w:tcPr>
            <w:tcW w:w="7793" w:type="dxa"/>
            <w:gridSpan w:val="2"/>
          </w:tcPr>
          <w:p w14:paraId="219DAF64" w14:textId="77777777" w:rsidR="006C37A6" w:rsidRPr="002C3D36" w:rsidRDefault="006C37A6" w:rsidP="00181527">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1EAFA4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181527">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181527">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181527">
            <w:pPr>
              <w:pStyle w:val="TAL"/>
              <w:jc w:val="center"/>
              <w:rPr>
                <w:bCs/>
                <w:noProof/>
              </w:rPr>
            </w:pPr>
            <w:r w:rsidRPr="002C3D36">
              <w:rPr>
                <w:bCs/>
                <w:noProof/>
                <w:lang w:eastAsia="zh-CN"/>
              </w:rPr>
              <w:t>No</w:t>
            </w:r>
          </w:p>
        </w:tc>
      </w:tr>
      <w:tr w:rsidR="006C37A6" w:rsidRPr="002C3D36" w14:paraId="1F383D44" w14:textId="77777777" w:rsidTr="00181527">
        <w:trPr>
          <w:cantSplit/>
        </w:trPr>
        <w:tc>
          <w:tcPr>
            <w:tcW w:w="7793" w:type="dxa"/>
            <w:gridSpan w:val="2"/>
          </w:tcPr>
          <w:p w14:paraId="3E8FADDD" w14:textId="77777777" w:rsidR="006C37A6" w:rsidRPr="002C3D36" w:rsidRDefault="006C37A6" w:rsidP="00181527">
            <w:pPr>
              <w:pStyle w:val="TAL"/>
              <w:rPr>
                <w:b/>
                <w:bCs/>
                <w:i/>
                <w:noProof/>
                <w:lang w:eastAsia="en-GB"/>
              </w:rPr>
            </w:pPr>
            <w:r w:rsidRPr="002C3D36">
              <w:rPr>
                <w:b/>
                <w:bCs/>
                <w:i/>
                <w:noProof/>
                <w:lang w:eastAsia="en-GB"/>
              </w:rPr>
              <w:t>crs-InterfHandl</w:t>
            </w:r>
          </w:p>
          <w:p w14:paraId="290DCE34" w14:textId="77777777" w:rsidR="006C37A6" w:rsidRPr="002C3D36" w:rsidRDefault="006C37A6" w:rsidP="00181527">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D8D2E59" w14:textId="77777777" w:rsidTr="00181527">
        <w:trPr>
          <w:cantSplit/>
        </w:trPr>
        <w:tc>
          <w:tcPr>
            <w:tcW w:w="7793" w:type="dxa"/>
            <w:gridSpan w:val="2"/>
          </w:tcPr>
          <w:p w14:paraId="4B931951" w14:textId="77777777" w:rsidR="006C37A6" w:rsidRPr="002C3D36" w:rsidRDefault="006C37A6" w:rsidP="00181527">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181527">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62FCE1B8" w14:textId="77777777" w:rsidTr="00181527">
        <w:trPr>
          <w:cantSplit/>
        </w:trPr>
        <w:tc>
          <w:tcPr>
            <w:tcW w:w="7793" w:type="dxa"/>
            <w:gridSpan w:val="2"/>
          </w:tcPr>
          <w:p w14:paraId="3C37DD08" w14:textId="77777777" w:rsidR="006C37A6" w:rsidRPr="002C3D36" w:rsidRDefault="006C37A6" w:rsidP="00181527">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181527">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DADDA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181527">
            <w:pPr>
              <w:pStyle w:val="TAL"/>
              <w:rPr>
                <w:b/>
                <w:i/>
              </w:rPr>
            </w:pPr>
            <w:r w:rsidRPr="002C3D36">
              <w:rPr>
                <w:b/>
                <w:i/>
              </w:rPr>
              <w:lastRenderedPageBreak/>
              <w:t>crs-IntfMitig</w:t>
            </w:r>
          </w:p>
          <w:p w14:paraId="475638E5" w14:textId="77777777" w:rsidR="006C37A6" w:rsidRPr="002C3D36" w:rsidRDefault="006C37A6" w:rsidP="00181527">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181527">
            <w:pPr>
              <w:pStyle w:val="TAL"/>
              <w:jc w:val="center"/>
              <w:rPr>
                <w:bCs/>
                <w:noProof/>
              </w:rPr>
            </w:pPr>
            <w:r w:rsidRPr="002C3D36">
              <w:rPr>
                <w:bCs/>
                <w:noProof/>
              </w:rPr>
              <w:t>Yes</w:t>
            </w:r>
          </w:p>
        </w:tc>
      </w:tr>
      <w:tr w:rsidR="006C37A6" w:rsidRPr="002C3D36" w14:paraId="30A81EBE" w14:textId="77777777" w:rsidTr="00181527">
        <w:trPr>
          <w:cantSplit/>
        </w:trPr>
        <w:tc>
          <w:tcPr>
            <w:tcW w:w="7793" w:type="dxa"/>
            <w:gridSpan w:val="2"/>
          </w:tcPr>
          <w:p w14:paraId="41AFD180" w14:textId="77777777" w:rsidR="006C37A6" w:rsidRPr="002C3D36" w:rsidRDefault="006C37A6" w:rsidP="00181527">
            <w:pPr>
              <w:pStyle w:val="TAL"/>
              <w:rPr>
                <w:b/>
                <w:bCs/>
                <w:i/>
                <w:noProof/>
                <w:lang w:eastAsia="en-GB"/>
              </w:rPr>
            </w:pPr>
            <w:r w:rsidRPr="002C3D36">
              <w:rPr>
                <w:b/>
                <w:bCs/>
                <w:i/>
                <w:noProof/>
                <w:lang w:eastAsia="en-GB"/>
              </w:rPr>
              <w:t>crs-LessDwPTS</w:t>
            </w:r>
          </w:p>
          <w:p w14:paraId="1104EC0D" w14:textId="77777777" w:rsidR="006C37A6" w:rsidRPr="002C3D36" w:rsidRDefault="006C37A6" w:rsidP="00181527">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8CB9A98" w14:textId="77777777" w:rsidTr="00181527">
        <w:trPr>
          <w:cantSplit/>
        </w:trPr>
        <w:tc>
          <w:tcPr>
            <w:tcW w:w="7793" w:type="dxa"/>
            <w:gridSpan w:val="2"/>
          </w:tcPr>
          <w:p w14:paraId="3CB02528" w14:textId="77777777" w:rsidR="006C37A6" w:rsidRPr="002C3D36" w:rsidRDefault="006C37A6" w:rsidP="00181527">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181527">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C5663C2" w14:textId="77777777" w:rsidTr="00181527">
        <w:trPr>
          <w:cantSplit/>
        </w:trPr>
        <w:tc>
          <w:tcPr>
            <w:tcW w:w="7773" w:type="dxa"/>
          </w:tcPr>
          <w:p w14:paraId="05F66415" w14:textId="77777777" w:rsidR="006C37A6" w:rsidRPr="002C3D36" w:rsidRDefault="006C37A6" w:rsidP="00181527">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181527">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73A11F1" w14:textId="77777777" w:rsidTr="00181527">
        <w:trPr>
          <w:cantSplit/>
        </w:trPr>
        <w:tc>
          <w:tcPr>
            <w:tcW w:w="7773" w:type="dxa"/>
          </w:tcPr>
          <w:p w14:paraId="493DEAA9" w14:textId="77777777" w:rsidR="006C37A6" w:rsidRPr="002C3D36" w:rsidRDefault="006C37A6" w:rsidP="00181527">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181527">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517EEA" w14:textId="77777777" w:rsidTr="00181527">
        <w:trPr>
          <w:cantSplit/>
        </w:trPr>
        <w:tc>
          <w:tcPr>
            <w:tcW w:w="7773" w:type="dxa"/>
          </w:tcPr>
          <w:p w14:paraId="09CF3D45" w14:textId="77777777" w:rsidR="006C37A6" w:rsidRPr="002C3D36" w:rsidRDefault="006C37A6" w:rsidP="00181527">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6E6E3723" w14:textId="77777777" w:rsidR="006C37A6" w:rsidRPr="002C3D36" w:rsidRDefault="006C37A6" w:rsidP="00181527">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154626F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AD3B6F9" w14:textId="77777777" w:rsidTr="00181527">
        <w:trPr>
          <w:cantSplit/>
        </w:trPr>
        <w:tc>
          <w:tcPr>
            <w:tcW w:w="7773" w:type="dxa"/>
          </w:tcPr>
          <w:p w14:paraId="347E9ECA" w14:textId="77777777" w:rsidR="006C37A6" w:rsidRPr="002C3D36" w:rsidRDefault="006C37A6" w:rsidP="00181527">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181527">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7F22BF1" w14:textId="77777777" w:rsidTr="00181527">
        <w:trPr>
          <w:cantSplit/>
        </w:trPr>
        <w:tc>
          <w:tcPr>
            <w:tcW w:w="7793" w:type="dxa"/>
            <w:gridSpan w:val="2"/>
          </w:tcPr>
          <w:p w14:paraId="171F3F02" w14:textId="77777777" w:rsidR="006C37A6" w:rsidRPr="002C3D36" w:rsidRDefault="006C37A6" w:rsidP="00181527">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D38CD2D" w14:textId="77777777" w:rsidTr="00181527">
        <w:trPr>
          <w:cantSplit/>
        </w:trPr>
        <w:tc>
          <w:tcPr>
            <w:tcW w:w="7793" w:type="dxa"/>
            <w:gridSpan w:val="2"/>
          </w:tcPr>
          <w:p w14:paraId="308C96FE" w14:textId="77777777" w:rsidR="006C37A6" w:rsidRPr="002C3D36" w:rsidRDefault="006C37A6" w:rsidP="00181527">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Pr>
          <w:p w14:paraId="5A0DC48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65EC712" w14:textId="77777777" w:rsidTr="00181527">
        <w:trPr>
          <w:cantSplit/>
        </w:trPr>
        <w:tc>
          <w:tcPr>
            <w:tcW w:w="7793" w:type="dxa"/>
            <w:gridSpan w:val="2"/>
          </w:tcPr>
          <w:p w14:paraId="67240D4A" w14:textId="77777777" w:rsidR="006C37A6" w:rsidRPr="002C3D36" w:rsidRDefault="006C37A6" w:rsidP="00181527">
            <w:pPr>
              <w:pStyle w:val="TAL"/>
              <w:rPr>
                <w:b/>
                <w:bCs/>
                <w:i/>
                <w:noProof/>
                <w:lang w:eastAsia="en-GB"/>
              </w:rPr>
            </w:pPr>
            <w:r w:rsidRPr="002C3D36">
              <w:rPr>
                <w:b/>
                <w:bCs/>
                <w:i/>
                <w:noProof/>
                <w:lang w:eastAsia="en-GB"/>
              </w:rPr>
              <w:t>csi-RS-EnhancementsTDD</w:t>
            </w:r>
          </w:p>
          <w:p w14:paraId="6D1EB6D5"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0A51DDD" w14:textId="77777777" w:rsidTr="00181527">
        <w:trPr>
          <w:cantSplit/>
        </w:trPr>
        <w:tc>
          <w:tcPr>
            <w:tcW w:w="7793" w:type="dxa"/>
            <w:gridSpan w:val="2"/>
          </w:tcPr>
          <w:p w14:paraId="3D07C792" w14:textId="77777777" w:rsidR="006C37A6" w:rsidRPr="002C3D36" w:rsidRDefault="006C37A6" w:rsidP="00181527">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181527">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3199BB8A" w14:textId="77777777" w:rsidTr="00181527">
        <w:trPr>
          <w:cantSplit/>
        </w:trPr>
        <w:tc>
          <w:tcPr>
            <w:tcW w:w="7793" w:type="dxa"/>
            <w:gridSpan w:val="2"/>
          </w:tcPr>
          <w:p w14:paraId="597768C5" w14:textId="77777777" w:rsidR="006C37A6" w:rsidRPr="002C3D36" w:rsidRDefault="006C37A6" w:rsidP="00181527">
            <w:pPr>
              <w:pStyle w:val="TAL"/>
              <w:rPr>
                <w:b/>
                <w:i/>
                <w:lang w:eastAsia="en-GB"/>
              </w:rPr>
            </w:pPr>
            <w:r w:rsidRPr="002C3D36">
              <w:rPr>
                <w:b/>
                <w:i/>
              </w:rPr>
              <w:t>dataInactMon</w:t>
            </w:r>
          </w:p>
          <w:p w14:paraId="54FB4454" w14:textId="77777777" w:rsidR="006C37A6" w:rsidRPr="002C3D36" w:rsidRDefault="006C37A6" w:rsidP="00181527">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181527">
            <w:pPr>
              <w:pStyle w:val="TAL"/>
              <w:jc w:val="center"/>
              <w:rPr>
                <w:rFonts w:eastAsia="MS Mincho"/>
                <w:bCs/>
                <w:noProof/>
              </w:rPr>
            </w:pPr>
            <w:r w:rsidRPr="002C3D36">
              <w:rPr>
                <w:bCs/>
                <w:noProof/>
              </w:rPr>
              <w:t>-</w:t>
            </w:r>
          </w:p>
        </w:tc>
      </w:tr>
      <w:tr w:rsidR="006C37A6" w:rsidRPr="002C3D36" w14:paraId="3BD3D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181527">
            <w:pPr>
              <w:pStyle w:val="TAL"/>
              <w:rPr>
                <w:b/>
                <w:i/>
                <w:lang w:eastAsia="zh-CN"/>
              </w:rPr>
            </w:pPr>
            <w:r w:rsidRPr="002C3D36">
              <w:rPr>
                <w:b/>
                <w:i/>
                <w:lang w:eastAsia="zh-CN"/>
              </w:rPr>
              <w:t>dc-Support</w:t>
            </w:r>
          </w:p>
          <w:p w14:paraId="665AFE0F" w14:textId="77777777" w:rsidR="006C37A6" w:rsidRPr="002C3D36" w:rsidRDefault="006C37A6" w:rsidP="00181527">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181527">
            <w:pPr>
              <w:pStyle w:val="TAL"/>
              <w:jc w:val="center"/>
              <w:rPr>
                <w:lang w:eastAsia="zh-CN"/>
              </w:rPr>
            </w:pPr>
            <w:r w:rsidRPr="002C3D36">
              <w:rPr>
                <w:lang w:eastAsia="zh-CN"/>
              </w:rPr>
              <w:t>-</w:t>
            </w:r>
          </w:p>
        </w:tc>
      </w:tr>
      <w:tr w:rsidR="006C37A6" w:rsidRPr="002C3D36" w14:paraId="76641B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181527">
            <w:pPr>
              <w:pStyle w:val="TAL"/>
              <w:rPr>
                <w:b/>
                <w:i/>
                <w:lang w:eastAsia="zh-CN"/>
              </w:rPr>
            </w:pPr>
            <w:r w:rsidRPr="002C3D36">
              <w:rPr>
                <w:b/>
                <w:i/>
                <w:lang w:eastAsia="zh-CN"/>
              </w:rPr>
              <w:t>delayBudgetReporting</w:t>
            </w:r>
          </w:p>
          <w:p w14:paraId="336FC46F" w14:textId="77777777" w:rsidR="006C37A6" w:rsidRPr="002C3D36" w:rsidRDefault="006C37A6" w:rsidP="00181527">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181527">
            <w:pPr>
              <w:pStyle w:val="TAL"/>
              <w:jc w:val="center"/>
              <w:rPr>
                <w:lang w:eastAsia="zh-CN"/>
              </w:rPr>
            </w:pPr>
            <w:r w:rsidRPr="002C3D36">
              <w:rPr>
                <w:lang w:eastAsia="zh-CN"/>
              </w:rPr>
              <w:t>No</w:t>
            </w:r>
          </w:p>
        </w:tc>
      </w:tr>
      <w:tr w:rsidR="006C37A6" w:rsidRPr="002C3D36" w14:paraId="1818E82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181527">
            <w:pPr>
              <w:pStyle w:val="TAL"/>
              <w:rPr>
                <w:b/>
                <w:i/>
                <w:lang w:eastAsia="zh-CN"/>
              </w:rPr>
            </w:pPr>
            <w:r w:rsidRPr="002C3D36">
              <w:rPr>
                <w:b/>
                <w:i/>
                <w:lang w:eastAsia="zh-CN"/>
              </w:rPr>
              <w:lastRenderedPageBreak/>
              <w:t>demodulationEnhancements</w:t>
            </w:r>
          </w:p>
          <w:p w14:paraId="3A1765C9" w14:textId="77777777" w:rsidR="006C37A6" w:rsidRPr="002C3D36" w:rsidRDefault="006C37A6" w:rsidP="00181527">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181527">
            <w:pPr>
              <w:pStyle w:val="TAL"/>
              <w:jc w:val="center"/>
              <w:rPr>
                <w:lang w:eastAsia="zh-CN"/>
              </w:rPr>
            </w:pPr>
            <w:r w:rsidRPr="002C3D36">
              <w:rPr>
                <w:bCs/>
                <w:noProof/>
              </w:rPr>
              <w:t>-</w:t>
            </w:r>
          </w:p>
        </w:tc>
      </w:tr>
      <w:tr w:rsidR="006C37A6" w:rsidRPr="002C3D36" w14:paraId="5FBFD7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181527">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181527">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181527">
            <w:pPr>
              <w:pStyle w:val="TAL"/>
              <w:jc w:val="center"/>
              <w:rPr>
                <w:bCs/>
                <w:noProof/>
              </w:rPr>
            </w:pPr>
            <w:r w:rsidRPr="002C3D36">
              <w:rPr>
                <w:bCs/>
                <w:noProof/>
              </w:rPr>
              <w:t>-</w:t>
            </w:r>
          </w:p>
        </w:tc>
      </w:tr>
      <w:tr w:rsidR="006C37A6" w:rsidRPr="002C3D36" w14:paraId="5056AC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181527">
            <w:pPr>
              <w:pStyle w:val="TAL"/>
              <w:rPr>
                <w:b/>
                <w:i/>
              </w:rPr>
            </w:pPr>
            <w:r w:rsidRPr="002C3D36">
              <w:rPr>
                <w:b/>
                <w:i/>
              </w:rPr>
              <w:t>densityReductionNP, densityReductionBF</w:t>
            </w:r>
          </w:p>
          <w:p w14:paraId="7B87307F" w14:textId="77777777" w:rsidR="006C37A6" w:rsidRPr="002C3D36" w:rsidRDefault="006C37A6" w:rsidP="00181527">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181527">
            <w:pPr>
              <w:pStyle w:val="TAL"/>
              <w:jc w:val="center"/>
              <w:rPr>
                <w:bCs/>
                <w:noProof/>
              </w:rPr>
            </w:pPr>
            <w:r w:rsidRPr="002C3D36">
              <w:rPr>
                <w:bCs/>
                <w:noProof/>
              </w:rPr>
              <w:t>Yes</w:t>
            </w:r>
          </w:p>
        </w:tc>
      </w:tr>
      <w:tr w:rsidR="006C37A6" w:rsidRPr="002C3D36" w14:paraId="11A27F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181527">
            <w:pPr>
              <w:pStyle w:val="TAL"/>
              <w:rPr>
                <w:b/>
                <w:i/>
                <w:lang w:eastAsia="zh-CN"/>
              </w:rPr>
            </w:pPr>
            <w:r w:rsidRPr="002C3D36">
              <w:rPr>
                <w:b/>
                <w:i/>
                <w:lang w:eastAsia="zh-CN"/>
              </w:rPr>
              <w:t>deviceType</w:t>
            </w:r>
          </w:p>
          <w:p w14:paraId="75B8E9F2" w14:textId="77777777" w:rsidR="006C37A6" w:rsidRPr="002C3D36" w:rsidRDefault="006C37A6" w:rsidP="00181527">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181527">
            <w:pPr>
              <w:pStyle w:val="TAL"/>
              <w:jc w:val="center"/>
              <w:rPr>
                <w:lang w:eastAsia="zh-CN"/>
              </w:rPr>
            </w:pPr>
            <w:r w:rsidRPr="002C3D36">
              <w:rPr>
                <w:lang w:eastAsia="zh-CN"/>
              </w:rPr>
              <w:t>-</w:t>
            </w:r>
          </w:p>
        </w:tc>
      </w:tr>
      <w:tr w:rsidR="006C37A6" w:rsidRPr="002C3D36" w14:paraId="12BA63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181527">
            <w:pPr>
              <w:pStyle w:val="TAL"/>
              <w:rPr>
                <w:b/>
                <w:i/>
              </w:rPr>
            </w:pPr>
            <w:r w:rsidRPr="002C3D36">
              <w:rPr>
                <w:b/>
                <w:i/>
              </w:rPr>
              <w:t>diffFallbackCombReport</w:t>
            </w:r>
          </w:p>
          <w:p w14:paraId="608107B1" w14:textId="77777777" w:rsidR="006C37A6" w:rsidRPr="002C3D36" w:rsidRDefault="006C37A6" w:rsidP="00181527">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181527">
            <w:pPr>
              <w:pStyle w:val="TAL"/>
              <w:jc w:val="center"/>
            </w:pPr>
            <w:r w:rsidRPr="002C3D36">
              <w:t>-</w:t>
            </w:r>
          </w:p>
        </w:tc>
      </w:tr>
      <w:tr w:rsidR="006C37A6" w:rsidRPr="002C3D36" w14:paraId="4F17FA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differentFallbackSupported</w:t>
            </w:r>
          </w:p>
          <w:p w14:paraId="001B60B5" w14:textId="77777777" w:rsidR="006C37A6" w:rsidRPr="002C3D36" w:rsidRDefault="006C37A6" w:rsidP="00181527">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181527">
            <w:pPr>
              <w:pStyle w:val="TAL"/>
              <w:jc w:val="center"/>
              <w:rPr>
                <w:lang w:eastAsia="zh-CN"/>
              </w:rPr>
            </w:pPr>
            <w:r w:rsidRPr="002C3D36">
              <w:rPr>
                <w:bCs/>
                <w:noProof/>
              </w:rPr>
              <w:t>-</w:t>
            </w:r>
          </w:p>
        </w:tc>
      </w:tr>
      <w:tr w:rsidR="006C37A6" w:rsidRPr="002C3D36" w14:paraId="11457D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181527">
            <w:pPr>
              <w:pStyle w:val="TAL"/>
              <w:rPr>
                <w:b/>
                <w:bCs/>
                <w:i/>
                <w:iCs/>
              </w:rPr>
            </w:pPr>
            <w:r w:rsidRPr="002C3D36">
              <w:rPr>
                <w:b/>
                <w:bCs/>
                <w:i/>
                <w:iCs/>
              </w:rPr>
              <w:t>directMCG-SCellActivationResume</w:t>
            </w:r>
          </w:p>
          <w:p w14:paraId="14EC6C62" w14:textId="77777777" w:rsidR="006C37A6" w:rsidRPr="002C3D36" w:rsidRDefault="006C37A6" w:rsidP="00181527">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181527">
            <w:pPr>
              <w:pStyle w:val="TAL"/>
              <w:jc w:val="center"/>
              <w:rPr>
                <w:bCs/>
                <w:noProof/>
              </w:rPr>
            </w:pPr>
            <w:r w:rsidRPr="002C3D36">
              <w:rPr>
                <w:bCs/>
                <w:noProof/>
              </w:rPr>
              <w:t>-</w:t>
            </w:r>
          </w:p>
        </w:tc>
      </w:tr>
      <w:tr w:rsidR="006C37A6" w:rsidRPr="002C3D36" w14:paraId="288B5C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181527">
            <w:pPr>
              <w:pStyle w:val="TAL"/>
              <w:rPr>
                <w:b/>
                <w:i/>
              </w:rPr>
            </w:pPr>
            <w:r w:rsidRPr="002C3D36">
              <w:rPr>
                <w:b/>
                <w:i/>
              </w:rPr>
              <w:t>directSCellActivation</w:t>
            </w:r>
          </w:p>
          <w:p w14:paraId="26E7B899" w14:textId="77777777" w:rsidR="006C37A6" w:rsidRPr="002C3D36" w:rsidRDefault="006C37A6" w:rsidP="00181527">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181527">
            <w:pPr>
              <w:pStyle w:val="TAL"/>
              <w:jc w:val="center"/>
              <w:rPr>
                <w:bCs/>
                <w:noProof/>
              </w:rPr>
            </w:pPr>
            <w:r w:rsidRPr="002C3D36">
              <w:rPr>
                <w:bCs/>
                <w:noProof/>
              </w:rPr>
              <w:t>-</w:t>
            </w:r>
          </w:p>
        </w:tc>
      </w:tr>
      <w:tr w:rsidR="006C37A6" w:rsidRPr="002C3D36" w14:paraId="5FB42BB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181527">
            <w:pPr>
              <w:pStyle w:val="TAL"/>
              <w:rPr>
                <w:b/>
                <w:i/>
              </w:rPr>
            </w:pPr>
            <w:r w:rsidRPr="002C3D36">
              <w:rPr>
                <w:b/>
                <w:i/>
              </w:rPr>
              <w:t>directSCellHibernation</w:t>
            </w:r>
          </w:p>
          <w:p w14:paraId="23397082" w14:textId="77777777" w:rsidR="006C37A6" w:rsidRPr="002C3D36" w:rsidRDefault="006C37A6" w:rsidP="00181527">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181527">
            <w:pPr>
              <w:pStyle w:val="TAL"/>
              <w:jc w:val="center"/>
              <w:rPr>
                <w:bCs/>
                <w:noProof/>
              </w:rPr>
            </w:pPr>
            <w:r w:rsidRPr="002C3D36">
              <w:rPr>
                <w:bCs/>
                <w:noProof/>
              </w:rPr>
              <w:t>-</w:t>
            </w:r>
          </w:p>
        </w:tc>
      </w:tr>
      <w:tr w:rsidR="006C37A6" w:rsidRPr="002C3D36" w14:paraId="41C1CB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181527">
            <w:pPr>
              <w:pStyle w:val="TAL"/>
              <w:rPr>
                <w:b/>
                <w:bCs/>
                <w:i/>
                <w:iCs/>
              </w:rPr>
            </w:pPr>
            <w:r w:rsidRPr="002C3D36">
              <w:rPr>
                <w:b/>
                <w:bCs/>
                <w:i/>
                <w:iCs/>
              </w:rPr>
              <w:t>directSCG-SCellActivationNEDC</w:t>
            </w:r>
          </w:p>
          <w:p w14:paraId="07C49F97" w14:textId="77777777" w:rsidR="006C37A6" w:rsidRPr="002C3D36" w:rsidRDefault="006C37A6" w:rsidP="00181527">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1D2B172F" w14:textId="77777777" w:rsidR="006C37A6" w:rsidRPr="002C3D36" w:rsidRDefault="006C37A6" w:rsidP="00181527">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181527">
            <w:pPr>
              <w:pStyle w:val="TAL"/>
              <w:jc w:val="center"/>
              <w:rPr>
                <w:bCs/>
                <w:noProof/>
              </w:rPr>
            </w:pPr>
            <w:r w:rsidRPr="002C3D36">
              <w:rPr>
                <w:bCs/>
                <w:noProof/>
              </w:rPr>
              <w:t>-</w:t>
            </w:r>
          </w:p>
        </w:tc>
      </w:tr>
      <w:tr w:rsidR="006C37A6" w:rsidRPr="002C3D36" w14:paraId="6CFCD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181527">
            <w:pPr>
              <w:pStyle w:val="TAL"/>
              <w:rPr>
                <w:rFonts w:cs="Arial"/>
                <w:b/>
                <w:i/>
                <w:szCs w:val="18"/>
              </w:rPr>
            </w:pPr>
            <w:r w:rsidRPr="002C3D36">
              <w:rPr>
                <w:rFonts w:cs="Arial"/>
                <w:b/>
                <w:i/>
                <w:szCs w:val="18"/>
              </w:rPr>
              <w:t>directSCG-SCellActivationResume</w:t>
            </w:r>
          </w:p>
          <w:p w14:paraId="46C3DF5B" w14:textId="77777777" w:rsidR="006C37A6" w:rsidRPr="002C3D36" w:rsidRDefault="006C37A6" w:rsidP="00181527">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181527">
            <w:pPr>
              <w:pStyle w:val="TAL"/>
              <w:jc w:val="center"/>
              <w:rPr>
                <w:bCs/>
                <w:noProof/>
              </w:rPr>
            </w:pPr>
            <w:r w:rsidRPr="002C3D36">
              <w:rPr>
                <w:rFonts w:cs="Arial"/>
                <w:bCs/>
                <w:noProof/>
                <w:szCs w:val="18"/>
              </w:rPr>
              <w:t>-</w:t>
            </w:r>
          </w:p>
        </w:tc>
      </w:tr>
      <w:tr w:rsidR="006C37A6" w:rsidRPr="002C3D36" w14:paraId="6613AD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181527">
            <w:pPr>
              <w:pStyle w:val="TAL"/>
              <w:rPr>
                <w:b/>
                <w:i/>
                <w:lang w:eastAsia="zh-CN"/>
              </w:rPr>
            </w:pPr>
            <w:r w:rsidRPr="002C3D36">
              <w:rPr>
                <w:b/>
                <w:i/>
                <w:lang w:eastAsia="zh-CN"/>
              </w:rPr>
              <w:t>discInterFreqTx</w:t>
            </w:r>
          </w:p>
          <w:p w14:paraId="58A75D6F" w14:textId="77777777" w:rsidR="006C37A6" w:rsidRPr="002C3D36" w:rsidRDefault="006C37A6" w:rsidP="00181527">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181527">
            <w:pPr>
              <w:pStyle w:val="TAL"/>
              <w:jc w:val="center"/>
              <w:rPr>
                <w:lang w:eastAsia="zh-CN"/>
              </w:rPr>
            </w:pPr>
            <w:r w:rsidRPr="002C3D36">
              <w:rPr>
                <w:lang w:eastAsia="zh-CN"/>
              </w:rPr>
              <w:t>-</w:t>
            </w:r>
          </w:p>
        </w:tc>
      </w:tr>
      <w:tr w:rsidR="006C37A6" w:rsidRPr="002C3D36" w14:paraId="1E8E6E68" w14:textId="77777777" w:rsidTr="00181527">
        <w:trPr>
          <w:cantSplit/>
        </w:trPr>
        <w:tc>
          <w:tcPr>
            <w:tcW w:w="7793" w:type="dxa"/>
            <w:gridSpan w:val="2"/>
          </w:tcPr>
          <w:p w14:paraId="1BF2AF69" w14:textId="77777777" w:rsidR="006C37A6" w:rsidRPr="002C3D36" w:rsidRDefault="006C37A6" w:rsidP="00181527">
            <w:pPr>
              <w:pStyle w:val="TAL"/>
              <w:rPr>
                <w:b/>
                <w:i/>
                <w:lang w:eastAsia="zh-CN"/>
              </w:rPr>
            </w:pPr>
            <w:r w:rsidRPr="002C3D36">
              <w:rPr>
                <w:b/>
                <w:i/>
                <w:lang w:eastAsia="zh-CN"/>
              </w:rPr>
              <w:t>discoverySignalsInDeactSCell</w:t>
            </w:r>
          </w:p>
          <w:p w14:paraId="48400851"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6F88583" w14:textId="77777777" w:rsidTr="00181527">
        <w:trPr>
          <w:cantSplit/>
        </w:trPr>
        <w:tc>
          <w:tcPr>
            <w:tcW w:w="7793" w:type="dxa"/>
            <w:gridSpan w:val="2"/>
          </w:tcPr>
          <w:p w14:paraId="592E501D" w14:textId="77777777" w:rsidR="006C37A6" w:rsidRPr="002C3D36" w:rsidRDefault="006C37A6" w:rsidP="00181527">
            <w:pPr>
              <w:pStyle w:val="TAL"/>
              <w:rPr>
                <w:b/>
                <w:i/>
                <w:lang w:eastAsia="zh-CN"/>
              </w:rPr>
            </w:pPr>
            <w:r w:rsidRPr="002C3D36">
              <w:rPr>
                <w:b/>
                <w:i/>
                <w:lang w:eastAsia="zh-CN"/>
              </w:rPr>
              <w:t>discPeriodicSLSS</w:t>
            </w:r>
          </w:p>
          <w:p w14:paraId="60C45B8C" w14:textId="77777777" w:rsidR="006C37A6" w:rsidRPr="002C3D36" w:rsidRDefault="006C37A6" w:rsidP="00181527">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F9031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C07B785" w14:textId="77777777" w:rsidTr="00181527">
        <w:trPr>
          <w:cantSplit/>
        </w:trPr>
        <w:tc>
          <w:tcPr>
            <w:tcW w:w="7793" w:type="dxa"/>
            <w:gridSpan w:val="2"/>
          </w:tcPr>
          <w:p w14:paraId="1726CB9C" w14:textId="77777777" w:rsidR="006C37A6" w:rsidRPr="002C3D36" w:rsidRDefault="006C37A6" w:rsidP="00181527">
            <w:pPr>
              <w:pStyle w:val="TAL"/>
              <w:rPr>
                <w:b/>
                <w:i/>
                <w:lang w:eastAsia="en-GB"/>
              </w:rPr>
            </w:pPr>
            <w:r w:rsidRPr="002C3D36">
              <w:rPr>
                <w:b/>
                <w:i/>
                <w:lang w:eastAsia="en-GB"/>
              </w:rPr>
              <w:t>discScheduledResourceAlloc</w:t>
            </w:r>
          </w:p>
          <w:p w14:paraId="465DCB0E"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548B5625" w14:textId="77777777" w:rsidTr="00181527">
        <w:trPr>
          <w:cantSplit/>
        </w:trPr>
        <w:tc>
          <w:tcPr>
            <w:tcW w:w="7793" w:type="dxa"/>
            <w:gridSpan w:val="2"/>
          </w:tcPr>
          <w:p w14:paraId="6F183571" w14:textId="77777777" w:rsidR="006C37A6" w:rsidRPr="002C3D36" w:rsidRDefault="006C37A6" w:rsidP="00181527">
            <w:pPr>
              <w:pStyle w:val="TAL"/>
              <w:rPr>
                <w:b/>
                <w:i/>
                <w:lang w:eastAsia="en-GB"/>
              </w:rPr>
            </w:pPr>
            <w:r w:rsidRPr="002C3D36">
              <w:rPr>
                <w:b/>
                <w:i/>
                <w:lang w:eastAsia="en-GB"/>
              </w:rPr>
              <w:t>disc-UE-SelectedResourceAlloc</w:t>
            </w:r>
          </w:p>
          <w:p w14:paraId="0EC71EE0"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0FD8B92C" w14:textId="77777777" w:rsidTr="00181527">
        <w:trPr>
          <w:cantSplit/>
        </w:trPr>
        <w:tc>
          <w:tcPr>
            <w:tcW w:w="7793" w:type="dxa"/>
            <w:gridSpan w:val="2"/>
          </w:tcPr>
          <w:p w14:paraId="0074AFB9" w14:textId="77777777" w:rsidR="006C37A6" w:rsidRPr="002C3D36" w:rsidRDefault="006C37A6" w:rsidP="00181527">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181527">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A559243"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33800EBA" w14:textId="77777777" w:rsidTr="00181527">
        <w:trPr>
          <w:cantSplit/>
        </w:trPr>
        <w:tc>
          <w:tcPr>
            <w:tcW w:w="7793" w:type="dxa"/>
            <w:gridSpan w:val="2"/>
          </w:tcPr>
          <w:p w14:paraId="084477E2" w14:textId="77777777" w:rsidR="006C37A6" w:rsidRPr="002C3D36" w:rsidRDefault="006C37A6" w:rsidP="00181527">
            <w:pPr>
              <w:pStyle w:val="TAL"/>
              <w:rPr>
                <w:b/>
                <w:i/>
                <w:lang w:eastAsia="en-GB"/>
              </w:rPr>
            </w:pPr>
            <w:r w:rsidRPr="002C3D36">
              <w:rPr>
                <w:b/>
                <w:i/>
                <w:lang w:eastAsia="en-GB"/>
              </w:rPr>
              <w:lastRenderedPageBreak/>
              <w:t>discSupportedBands</w:t>
            </w:r>
          </w:p>
          <w:p w14:paraId="45B7DF59" w14:textId="77777777" w:rsidR="006C37A6" w:rsidRPr="002C3D36" w:rsidRDefault="006C37A6" w:rsidP="00181527">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3A002B0B"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00B525" w14:textId="77777777" w:rsidTr="00181527">
        <w:trPr>
          <w:cantSplit/>
        </w:trPr>
        <w:tc>
          <w:tcPr>
            <w:tcW w:w="7793" w:type="dxa"/>
            <w:gridSpan w:val="2"/>
          </w:tcPr>
          <w:p w14:paraId="52C1C538" w14:textId="77777777" w:rsidR="006C37A6" w:rsidRPr="002C3D36" w:rsidRDefault="006C37A6" w:rsidP="00181527">
            <w:pPr>
              <w:pStyle w:val="TAL"/>
              <w:rPr>
                <w:b/>
                <w:i/>
                <w:lang w:eastAsia="en-GB"/>
              </w:rPr>
            </w:pPr>
            <w:r w:rsidRPr="002C3D36">
              <w:rPr>
                <w:b/>
                <w:i/>
                <w:lang w:eastAsia="en-GB"/>
              </w:rPr>
              <w:t>discSupportedProc</w:t>
            </w:r>
          </w:p>
          <w:p w14:paraId="6EB7D267" w14:textId="77777777" w:rsidR="006C37A6" w:rsidRPr="002C3D36" w:rsidRDefault="006C37A6" w:rsidP="00181527">
            <w:pPr>
              <w:pStyle w:val="TAL"/>
              <w:rPr>
                <w:b/>
                <w:i/>
                <w:lang w:eastAsia="zh-CN"/>
              </w:rPr>
            </w:pPr>
            <w:r w:rsidRPr="002C3D36">
              <w:rPr>
                <w:lang w:eastAsia="en-GB"/>
              </w:rPr>
              <w:t>Indicates the number of processes supported by the UE for sidelink discovery.</w:t>
            </w:r>
          </w:p>
        </w:tc>
        <w:tc>
          <w:tcPr>
            <w:tcW w:w="862" w:type="dxa"/>
            <w:gridSpan w:val="2"/>
          </w:tcPr>
          <w:p w14:paraId="1D0FAA30"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1EA491D9" w14:textId="77777777" w:rsidTr="00181527">
        <w:trPr>
          <w:cantSplit/>
        </w:trPr>
        <w:tc>
          <w:tcPr>
            <w:tcW w:w="7793" w:type="dxa"/>
            <w:gridSpan w:val="2"/>
          </w:tcPr>
          <w:p w14:paraId="1F32581C" w14:textId="77777777" w:rsidR="006C37A6" w:rsidRPr="002C3D36" w:rsidRDefault="006C37A6" w:rsidP="00181527">
            <w:pPr>
              <w:keepNext/>
              <w:keepLines/>
              <w:spacing w:after="0"/>
              <w:rPr>
                <w:rFonts w:ascii="Arial" w:hAnsi="Arial"/>
                <w:b/>
                <w:i/>
                <w:sz w:val="18"/>
              </w:rPr>
            </w:pPr>
            <w:r w:rsidRPr="002C3D36">
              <w:rPr>
                <w:rFonts w:ascii="Arial" w:hAnsi="Arial"/>
                <w:b/>
                <w:i/>
                <w:sz w:val="18"/>
              </w:rPr>
              <w:t>discSysInfoReporting</w:t>
            </w:r>
          </w:p>
          <w:p w14:paraId="696AF3D3"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4718D4B2"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181527">
            <w:pPr>
              <w:pStyle w:val="TAL"/>
              <w:rPr>
                <w:rFonts w:eastAsia="SimSun"/>
                <w:b/>
                <w:i/>
                <w:lang w:eastAsia="zh-CN"/>
              </w:rPr>
            </w:pPr>
            <w:r w:rsidRPr="002C3D36">
              <w:rPr>
                <w:b/>
                <w:i/>
                <w:lang w:eastAsia="zh-CN"/>
              </w:rPr>
              <w:t>dl-256QAM</w:t>
            </w:r>
          </w:p>
          <w:p w14:paraId="717A1271" w14:textId="77777777" w:rsidR="006C37A6" w:rsidRPr="002C3D36" w:rsidRDefault="006C37A6" w:rsidP="00181527">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181527">
            <w:pPr>
              <w:pStyle w:val="TAL"/>
              <w:jc w:val="center"/>
              <w:rPr>
                <w:lang w:eastAsia="zh-CN"/>
              </w:rPr>
            </w:pPr>
            <w:r w:rsidRPr="002C3D36">
              <w:rPr>
                <w:lang w:eastAsia="zh-CN"/>
              </w:rPr>
              <w:t>-</w:t>
            </w:r>
          </w:p>
        </w:tc>
      </w:tr>
      <w:tr w:rsidR="006C37A6" w:rsidRPr="002C3D36" w14:paraId="3259AE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181527">
            <w:pPr>
              <w:pStyle w:val="TAL"/>
              <w:rPr>
                <w:b/>
                <w:i/>
                <w:lang w:eastAsia="zh-CN"/>
              </w:rPr>
            </w:pPr>
            <w:r w:rsidRPr="002C3D36">
              <w:rPr>
                <w:b/>
                <w:i/>
                <w:lang w:eastAsia="zh-CN"/>
              </w:rPr>
              <w:t>dl-1024QAM</w:t>
            </w:r>
          </w:p>
          <w:p w14:paraId="15F3A1A3" w14:textId="77777777" w:rsidR="006C37A6" w:rsidRPr="002C3D36" w:rsidRDefault="006C37A6" w:rsidP="00181527">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181527">
            <w:pPr>
              <w:pStyle w:val="TAL"/>
              <w:jc w:val="center"/>
              <w:rPr>
                <w:lang w:eastAsia="zh-CN"/>
              </w:rPr>
            </w:pPr>
            <w:r w:rsidRPr="002C3D36">
              <w:rPr>
                <w:lang w:eastAsia="zh-CN"/>
              </w:rPr>
              <w:t>-</w:t>
            </w:r>
          </w:p>
        </w:tc>
      </w:tr>
      <w:tr w:rsidR="006C37A6" w:rsidRPr="002C3D36" w14:paraId="2E4E39C9"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181527">
            <w:pPr>
              <w:pStyle w:val="TAL"/>
              <w:rPr>
                <w:b/>
                <w:i/>
              </w:rPr>
            </w:pPr>
            <w:r w:rsidRPr="002C3D36">
              <w:rPr>
                <w:b/>
                <w:i/>
              </w:rPr>
              <w:t>dl-1024QAM-ScalingFactor</w:t>
            </w:r>
          </w:p>
          <w:p w14:paraId="51686290" w14:textId="77777777" w:rsidR="006C37A6" w:rsidRPr="002C3D36" w:rsidRDefault="006C37A6" w:rsidP="00181527">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181527">
            <w:pPr>
              <w:pStyle w:val="TAL"/>
              <w:jc w:val="center"/>
              <w:rPr>
                <w:lang w:eastAsia="zh-CN"/>
              </w:rPr>
            </w:pPr>
            <w:r w:rsidRPr="002C3D36">
              <w:rPr>
                <w:lang w:eastAsia="zh-CN"/>
              </w:rPr>
              <w:t>-</w:t>
            </w:r>
          </w:p>
        </w:tc>
      </w:tr>
      <w:tr w:rsidR="006C37A6" w:rsidRPr="002C3D36" w14:paraId="51C0C1C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181527">
            <w:pPr>
              <w:pStyle w:val="TAL"/>
              <w:rPr>
                <w:b/>
                <w:i/>
                <w:lang w:eastAsia="zh-CN"/>
              </w:rPr>
            </w:pPr>
            <w:r w:rsidRPr="002C3D36">
              <w:rPr>
                <w:b/>
                <w:i/>
                <w:lang w:eastAsia="zh-CN"/>
              </w:rPr>
              <w:t>dl-1024QAM-TotalWeightedLayers</w:t>
            </w:r>
          </w:p>
          <w:p w14:paraId="7D252213" w14:textId="77777777" w:rsidR="006C37A6" w:rsidRPr="002C3D36" w:rsidRDefault="006C37A6" w:rsidP="00181527">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181527">
            <w:pPr>
              <w:pStyle w:val="TAL"/>
              <w:jc w:val="center"/>
              <w:rPr>
                <w:lang w:eastAsia="zh-CN"/>
              </w:rPr>
            </w:pPr>
            <w:r w:rsidRPr="002C3D36">
              <w:rPr>
                <w:lang w:eastAsia="zh-CN"/>
              </w:rPr>
              <w:t>-</w:t>
            </w:r>
          </w:p>
        </w:tc>
      </w:tr>
      <w:tr w:rsidR="006C37A6" w:rsidRPr="002C3D36" w14:paraId="246EBF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181527">
            <w:pPr>
              <w:pStyle w:val="TAL"/>
              <w:rPr>
                <w:b/>
                <w:i/>
                <w:lang w:eastAsia="zh-CN"/>
              </w:rPr>
            </w:pPr>
            <w:r w:rsidRPr="002C3D36">
              <w:rPr>
                <w:b/>
                <w:i/>
                <w:lang w:eastAsia="zh-CN"/>
              </w:rPr>
              <w:t>dl-1024QAM-Slot</w:t>
            </w:r>
          </w:p>
          <w:p w14:paraId="5540EF31" w14:textId="77777777" w:rsidR="006C37A6" w:rsidRPr="002C3D36" w:rsidRDefault="006C37A6" w:rsidP="00181527">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181527">
            <w:pPr>
              <w:pStyle w:val="TAL"/>
              <w:jc w:val="center"/>
              <w:rPr>
                <w:lang w:eastAsia="zh-CN"/>
              </w:rPr>
            </w:pPr>
            <w:r w:rsidRPr="002C3D36">
              <w:rPr>
                <w:lang w:eastAsia="zh-CN"/>
              </w:rPr>
              <w:t>-</w:t>
            </w:r>
          </w:p>
        </w:tc>
      </w:tr>
      <w:tr w:rsidR="006C37A6" w:rsidRPr="002C3D36" w14:paraId="7565F63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181527">
            <w:pPr>
              <w:pStyle w:val="TAL"/>
              <w:rPr>
                <w:b/>
                <w:i/>
                <w:lang w:eastAsia="zh-CN"/>
              </w:rPr>
            </w:pPr>
            <w:r w:rsidRPr="002C3D36">
              <w:rPr>
                <w:b/>
                <w:i/>
                <w:lang w:eastAsia="zh-CN"/>
              </w:rPr>
              <w:t>dl-1024QAM-SubslotTA-1</w:t>
            </w:r>
          </w:p>
          <w:p w14:paraId="6C511B5B"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181527">
            <w:pPr>
              <w:pStyle w:val="TAL"/>
              <w:jc w:val="center"/>
              <w:rPr>
                <w:lang w:eastAsia="zh-CN"/>
              </w:rPr>
            </w:pPr>
            <w:r w:rsidRPr="002C3D36">
              <w:rPr>
                <w:lang w:eastAsia="zh-CN"/>
              </w:rPr>
              <w:t>-</w:t>
            </w:r>
          </w:p>
        </w:tc>
      </w:tr>
      <w:tr w:rsidR="006C37A6" w:rsidRPr="002C3D36" w14:paraId="43EA4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181527">
            <w:pPr>
              <w:pStyle w:val="TAL"/>
              <w:rPr>
                <w:b/>
                <w:i/>
                <w:lang w:eastAsia="zh-CN"/>
              </w:rPr>
            </w:pPr>
            <w:r w:rsidRPr="002C3D36">
              <w:rPr>
                <w:b/>
                <w:i/>
                <w:lang w:eastAsia="zh-CN"/>
              </w:rPr>
              <w:t>dl-1024QAM-SubslotTA-2</w:t>
            </w:r>
          </w:p>
          <w:p w14:paraId="74F08D50"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181527">
            <w:pPr>
              <w:pStyle w:val="TAL"/>
              <w:jc w:val="center"/>
              <w:rPr>
                <w:lang w:eastAsia="zh-CN"/>
              </w:rPr>
            </w:pPr>
            <w:r w:rsidRPr="002C3D36">
              <w:rPr>
                <w:lang w:eastAsia="zh-CN"/>
              </w:rPr>
              <w:t>-</w:t>
            </w:r>
          </w:p>
        </w:tc>
      </w:tr>
      <w:tr w:rsidR="006C37A6" w:rsidRPr="002C3D36" w14:paraId="5E73C8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181527">
            <w:pPr>
              <w:pStyle w:val="TAL"/>
              <w:rPr>
                <w:b/>
                <w:i/>
                <w:lang w:eastAsia="zh-CN"/>
              </w:rPr>
            </w:pPr>
            <w:r w:rsidRPr="002C3D36">
              <w:rPr>
                <w:b/>
                <w:i/>
                <w:lang w:eastAsia="zh-CN"/>
              </w:rPr>
              <w:t>dl-DedicatedMessageSegmentation</w:t>
            </w:r>
          </w:p>
          <w:p w14:paraId="2CACA0B8" w14:textId="77777777" w:rsidR="006C37A6" w:rsidRPr="002C3D36" w:rsidRDefault="006C37A6" w:rsidP="00181527">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181527">
            <w:pPr>
              <w:pStyle w:val="TAL"/>
              <w:jc w:val="center"/>
              <w:rPr>
                <w:lang w:eastAsia="zh-CN"/>
              </w:rPr>
            </w:pPr>
            <w:r w:rsidRPr="002C3D36">
              <w:rPr>
                <w:lang w:eastAsia="zh-CN"/>
              </w:rPr>
              <w:t>-</w:t>
            </w:r>
          </w:p>
        </w:tc>
      </w:tr>
      <w:tr w:rsidR="006C37A6" w:rsidRPr="002C3D36" w14:paraId="46E732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181527">
            <w:pPr>
              <w:pStyle w:val="TAL"/>
              <w:rPr>
                <w:b/>
                <w:i/>
                <w:lang w:eastAsia="en-GB"/>
              </w:rPr>
            </w:pPr>
            <w:r w:rsidRPr="002C3D36">
              <w:rPr>
                <w:b/>
                <w:i/>
              </w:rPr>
              <w:t>dmrs-BasedSPDCCH-MBSFN</w:t>
            </w:r>
          </w:p>
          <w:p w14:paraId="11586179" w14:textId="77777777" w:rsidR="006C37A6" w:rsidRPr="002C3D36" w:rsidRDefault="006C37A6" w:rsidP="00181527">
            <w:pPr>
              <w:pStyle w:val="TAL"/>
              <w:rPr>
                <w:b/>
                <w:i/>
              </w:rPr>
            </w:pPr>
            <w:bookmarkStart w:id="59" w:name="_Hlk523747801"/>
            <w:r w:rsidRPr="002C3D36">
              <w:rPr>
                <w:lang w:eastAsia="en-GB"/>
              </w:rPr>
              <w:t>Indicates whether the UE supports sDCI monitoring in DMRS based SPDCCH for MBSFN subframe</w:t>
            </w:r>
            <w:bookmarkEnd w:id="59"/>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5E303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181527">
            <w:pPr>
              <w:pStyle w:val="TAL"/>
              <w:rPr>
                <w:b/>
                <w:i/>
                <w:lang w:eastAsia="en-GB"/>
              </w:rPr>
            </w:pPr>
            <w:r w:rsidRPr="002C3D36">
              <w:rPr>
                <w:b/>
                <w:i/>
              </w:rPr>
              <w:t>dmrs-BasedSPDCCH-nonMBSFN</w:t>
            </w:r>
          </w:p>
          <w:p w14:paraId="06D44136" w14:textId="77777777" w:rsidR="006C37A6" w:rsidRPr="002C3D36" w:rsidRDefault="006C37A6" w:rsidP="00181527">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rsidDel="00056AC8" w14:paraId="5614EDC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181527">
            <w:pPr>
              <w:pStyle w:val="TAL"/>
              <w:rPr>
                <w:b/>
                <w:i/>
                <w:lang w:eastAsia="en-GB"/>
              </w:rPr>
            </w:pPr>
            <w:r w:rsidRPr="002C3D36">
              <w:rPr>
                <w:b/>
                <w:i/>
              </w:rPr>
              <w:t>dmrs-Enhancements (in MIMO</w:t>
            </w:r>
            <w:r w:rsidRPr="002C3D36">
              <w:rPr>
                <w:b/>
                <w:i/>
                <w:lang w:eastAsia="en-GB"/>
              </w:rPr>
              <w:t>-CA-ParametersPerBoBCPerTM)</w:t>
            </w:r>
          </w:p>
          <w:p w14:paraId="008608E7" w14:textId="77777777" w:rsidR="006C37A6" w:rsidRPr="002C3D36" w:rsidDel="00056AC8" w:rsidRDefault="006C37A6" w:rsidP="00181527">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181527">
            <w:pPr>
              <w:pStyle w:val="TAL"/>
              <w:jc w:val="center"/>
              <w:rPr>
                <w:lang w:eastAsia="en-GB"/>
              </w:rPr>
            </w:pPr>
            <w:r w:rsidRPr="002C3D36">
              <w:rPr>
                <w:bCs/>
                <w:noProof/>
                <w:lang w:eastAsia="en-GB"/>
              </w:rPr>
              <w:t>-</w:t>
            </w:r>
          </w:p>
        </w:tc>
      </w:tr>
      <w:tr w:rsidR="006C37A6" w:rsidRPr="002C3D36" w:rsidDel="00056AC8" w14:paraId="2F036C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181527">
            <w:pPr>
              <w:pStyle w:val="TAL"/>
              <w:rPr>
                <w:rFonts w:eastAsia="SimSun"/>
                <w:b/>
                <w:i/>
                <w:lang w:eastAsia="zh-CN"/>
              </w:rPr>
            </w:pPr>
            <w:r w:rsidRPr="002C3D36">
              <w:rPr>
                <w:b/>
                <w:i/>
                <w:lang w:eastAsia="zh-CN"/>
              </w:rPr>
              <w:t xml:space="preserve">dmrs-Enhancements </w:t>
            </w:r>
            <w:r w:rsidRPr="002C3D36">
              <w:rPr>
                <w:b/>
                <w:i/>
                <w:lang w:eastAsia="en-GB"/>
              </w:rPr>
              <w:t>(in MIMO-UE-ParametersPerTM)</w:t>
            </w:r>
          </w:p>
          <w:p w14:paraId="142AD7DE" w14:textId="77777777" w:rsidR="006C37A6" w:rsidRPr="002C3D36" w:rsidRDefault="006C37A6" w:rsidP="00181527">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241406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181527">
            <w:pPr>
              <w:pStyle w:val="TAL"/>
              <w:rPr>
                <w:b/>
                <w:i/>
                <w:lang w:eastAsia="zh-CN"/>
              </w:rPr>
            </w:pPr>
            <w:r w:rsidRPr="002C3D36">
              <w:rPr>
                <w:b/>
                <w:i/>
                <w:lang w:eastAsia="zh-CN"/>
              </w:rPr>
              <w:t>dmrs-LessUpPTS</w:t>
            </w:r>
          </w:p>
          <w:p w14:paraId="3CA04089" w14:textId="77777777" w:rsidR="006C37A6" w:rsidRPr="002C3D36" w:rsidRDefault="006C37A6" w:rsidP="00181527">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181527">
            <w:pPr>
              <w:pStyle w:val="TAL"/>
              <w:jc w:val="center"/>
              <w:rPr>
                <w:lang w:eastAsia="zh-CN"/>
              </w:rPr>
            </w:pPr>
            <w:r w:rsidRPr="002C3D36">
              <w:rPr>
                <w:lang w:eastAsia="zh-CN"/>
              </w:rPr>
              <w:t>No</w:t>
            </w:r>
          </w:p>
        </w:tc>
      </w:tr>
      <w:tr w:rsidR="006C37A6" w:rsidRPr="002C3D36" w14:paraId="048403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181527">
            <w:pPr>
              <w:pStyle w:val="TAL"/>
              <w:rPr>
                <w:b/>
                <w:i/>
                <w:lang w:eastAsia="zh-CN"/>
              </w:rPr>
            </w:pPr>
            <w:r w:rsidRPr="002C3D36">
              <w:rPr>
                <w:b/>
                <w:i/>
                <w:lang w:eastAsia="zh-CN"/>
              </w:rPr>
              <w:t>dmrs-OverheadReduction</w:t>
            </w:r>
          </w:p>
          <w:p w14:paraId="7AEAA89F" w14:textId="77777777" w:rsidR="006C37A6" w:rsidRPr="002C3D36" w:rsidRDefault="006C37A6" w:rsidP="00181527">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181527">
            <w:pPr>
              <w:pStyle w:val="TAL"/>
              <w:jc w:val="center"/>
              <w:rPr>
                <w:lang w:eastAsia="zh-CN"/>
              </w:rPr>
            </w:pPr>
            <w:r w:rsidRPr="002C3D36">
              <w:rPr>
                <w:noProof/>
                <w:lang w:eastAsia="en-GB"/>
              </w:rPr>
              <w:t>Yes</w:t>
            </w:r>
          </w:p>
        </w:tc>
      </w:tr>
      <w:tr w:rsidR="006C37A6" w:rsidRPr="002C3D36" w14:paraId="0CC5262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181527">
            <w:pPr>
              <w:pStyle w:val="TAL"/>
              <w:rPr>
                <w:b/>
                <w:i/>
                <w:lang w:eastAsia="zh-CN"/>
              </w:rPr>
            </w:pPr>
            <w:r w:rsidRPr="002C3D36">
              <w:rPr>
                <w:b/>
                <w:i/>
                <w:lang w:eastAsia="zh-CN"/>
              </w:rPr>
              <w:t>dmrs-PositionPattern</w:t>
            </w:r>
          </w:p>
          <w:p w14:paraId="132AF977" w14:textId="77777777" w:rsidR="006C37A6" w:rsidRPr="002C3D36" w:rsidRDefault="006C37A6" w:rsidP="00181527">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559131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181527">
            <w:pPr>
              <w:pStyle w:val="TAL"/>
              <w:rPr>
                <w:b/>
                <w:i/>
                <w:lang w:eastAsia="zh-CN"/>
              </w:rPr>
            </w:pPr>
            <w:r w:rsidRPr="002C3D36">
              <w:rPr>
                <w:b/>
                <w:i/>
                <w:lang w:eastAsia="zh-CN"/>
              </w:rPr>
              <w:t>dmrs-RepetitionSubslotPDSCH</w:t>
            </w:r>
          </w:p>
          <w:p w14:paraId="77D6A7D6" w14:textId="77777777" w:rsidR="006C37A6" w:rsidRPr="002C3D36" w:rsidRDefault="006C37A6" w:rsidP="00181527">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648851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181527">
            <w:pPr>
              <w:pStyle w:val="TAL"/>
              <w:rPr>
                <w:b/>
                <w:i/>
                <w:lang w:eastAsia="zh-CN"/>
              </w:rPr>
            </w:pPr>
            <w:r w:rsidRPr="002C3D36">
              <w:rPr>
                <w:b/>
                <w:i/>
                <w:lang w:eastAsia="zh-CN"/>
              </w:rPr>
              <w:t>dmrs-SharingSubslotPDSCH</w:t>
            </w:r>
          </w:p>
          <w:p w14:paraId="47B42FFC" w14:textId="77777777" w:rsidR="006C37A6" w:rsidRPr="002C3D36" w:rsidRDefault="006C37A6" w:rsidP="00181527">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48D805F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181527">
            <w:pPr>
              <w:pStyle w:val="TAL"/>
              <w:rPr>
                <w:b/>
                <w:i/>
                <w:iCs/>
                <w:lang w:eastAsia="zh-CN"/>
              </w:rPr>
            </w:pPr>
            <w:r w:rsidRPr="002C3D36">
              <w:rPr>
                <w:b/>
                <w:i/>
                <w:iCs/>
                <w:lang w:eastAsia="zh-CN"/>
              </w:rPr>
              <w:lastRenderedPageBreak/>
              <w:t>dormantSCellState</w:t>
            </w:r>
          </w:p>
          <w:p w14:paraId="53A3AFAC" w14:textId="77777777" w:rsidR="006C37A6" w:rsidRPr="002C3D36" w:rsidRDefault="006C37A6" w:rsidP="00181527">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181527">
            <w:pPr>
              <w:pStyle w:val="TAL"/>
              <w:jc w:val="center"/>
              <w:rPr>
                <w:noProof/>
              </w:rPr>
            </w:pPr>
            <w:r w:rsidRPr="002C3D36">
              <w:rPr>
                <w:noProof/>
              </w:rPr>
              <w:t>-</w:t>
            </w:r>
          </w:p>
        </w:tc>
      </w:tr>
      <w:tr w:rsidR="006C37A6" w:rsidRPr="002C3D36" w14:paraId="363B2C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181527">
            <w:pPr>
              <w:pStyle w:val="TAL"/>
              <w:rPr>
                <w:b/>
                <w:i/>
                <w:lang w:eastAsia="en-GB"/>
              </w:rPr>
            </w:pPr>
            <w:r w:rsidRPr="002C3D36">
              <w:rPr>
                <w:b/>
                <w:i/>
                <w:lang w:eastAsia="en-GB"/>
              </w:rPr>
              <w:t>downlinkLAA</w:t>
            </w:r>
          </w:p>
          <w:p w14:paraId="6031F8AE" w14:textId="77777777" w:rsidR="006C37A6" w:rsidRPr="002C3D36" w:rsidRDefault="006C37A6" w:rsidP="00181527">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181527">
            <w:pPr>
              <w:pStyle w:val="TAL"/>
              <w:jc w:val="center"/>
              <w:rPr>
                <w:lang w:eastAsia="zh-CN"/>
              </w:rPr>
            </w:pPr>
            <w:r w:rsidRPr="002C3D36">
              <w:rPr>
                <w:lang w:eastAsia="en-GB"/>
              </w:rPr>
              <w:t>-</w:t>
            </w:r>
          </w:p>
        </w:tc>
      </w:tr>
      <w:tr w:rsidR="006C37A6" w:rsidRPr="002C3D36" w14:paraId="26203E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7406DC85"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rPr>
              <w:t>drb-TypeSplit</w:t>
            </w:r>
          </w:p>
          <w:p w14:paraId="12F61E38" w14:textId="77777777" w:rsidR="006C37A6" w:rsidRPr="002C3D36" w:rsidRDefault="006C37A6" w:rsidP="00181527">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181527">
            <w:pPr>
              <w:pStyle w:val="TAL"/>
              <w:jc w:val="center"/>
              <w:rPr>
                <w:lang w:eastAsia="zh-CN"/>
              </w:rPr>
            </w:pPr>
            <w:r w:rsidRPr="002C3D36">
              <w:t>-</w:t>
            </w:r>
          </w:p>
        </w:tc>
      </w:tr>
      <w:tr w:rsidR="006C37A6" w:rsidRPr="002C3D36" w14:paraId="53259E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181527">
            <w:pPr>
              <w:pStyle w:val="TAL"/>
              <w:rPr>
                <w:b/>
                <w:i/>
                <w:lang w:eastAsia="zh-CN"/>
              </w:rPr>
            </w:pPr>
            <w:r w:rsidRPr="002C3D36">
              <w:rPr>
                <w:b/>
                <w:i/>
                <w:lang w:eastAsia="zh-CN"/>
              </w:rPr>
              <w:t>dtm</w:t>
            </w:r>
          </w:p>
          <w:p w14:paraId="49C3B302" w14:textId="77777777" w:rsidR="006C37A6" w:rsidRPr="002C3D36" w:rsidRDefault="006C37A6" w:rsidP="00181527">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181527">
            <w:pPr>
              <w:pStyle w:val="TAL"/>
              <w:jc w:val="center"/>
              <w:rPr>
                <w:lang w:eastAsia="zh-CN"/>
              </w:rPr>
            </w:pPr>
            <w:r w:rsidRPr="002C3D36">
              <w:rPr>
                <w:lang w:eastAsia="zh-CN"/>
              </w:rPr>
              <w:t>-</w:t>
            </w:r>
          </w:p>
        </w:tc>
      </w:tr>
      <w:tr w:rsidR="006C37A6" w:rsidRPr="002C3D36" w14:paraId="199073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181527">
            <w:pPr>
              <w:pStyle w:val="TAL"/>
              <w:rPr>
                <w:b/>
                <w:i/>
              </w:rPr>
            </w:pPr>
            <w:r w:rsidRPr="002C3D36">
              <w:rPr>
                <w:b/>
                <w:i/>
              </w:rPr>
              <w:t>dummy</w:t>
            </w:r>
          </w:p>
          <w:p w14:paraId="05268F5D" w14:textId="77777777" w:rsidR="006C37A6" w:rsidRPr="002C3D36" w:rsidRDefault="006C37A6" w:rsidP="00181527">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181527">
            <w:pPr>
              <w:pStyle w:val="TAL"/>
              <w:jc w:val="center"/>
              <w:rPr>
                <w:lang w:eastAsia="zh-CN"/>
              </w:rPr>
            </w:pPr>
            <w:r w:rsidRPr="002C3D36">
              <w:rPr>
                <w:lang w:eastAsia="zh-CN"/>
              </w:rPr>
              <w:t>-</w:t>
            </w:r>
          </w:p>
        </w:tc>
      </w:tr>
      <w:tr w:rsidR="006C37A6" w:rsidRPr="002C3D36" w14:paraId="0F83FFBF"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181527">
            <w:pPr>
              <w:pStyle w:val="TAL"/>
              <w:rPr>
                <w:b/>
                <w:bCs/>
                <w:i/>
                <w:noProof/>
                <w:lang w:eastAsia="en-GB"/>
              </w:rPr>
            </w:pPr>
            <w:r w:rsidRPr="002C3D36">
              <w:rPr>
                <w:b/>
                <w:bCs/>
                <w:i/>
                <w:noProof/>
                <w:lang w:eastAsia="en-GB"/>
              </w:rPr>
              <w:t>earlyData-UP</w:t>
            </w:r>
          </w:p>
          <w:p w14:paraId="65DCDA5A" w14:textId="77777777" w:rsidR="006C37A6" w:rsidRPr="002C3D36" w:rsidRDefault="006C37A6" w:rsidP="00181527">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706BC50"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181527">
            <w:pPr>
              <w:pStyle w:val="TAL"/>
              <w:rPr>
                <w:b/>
                <w:i/>
                <w:lang w:eastAsia="en-GB"/>
              </w:rPr>
            </w:pPr>
            <w:r w:rsidRPr="002C3D36">
              <w:rPr>
                <w:b/>
                <w:i/>
                <w:lang w:eastAsia="en-GB"/>
              </w:rPr>
              <w:t>earlyData-UP-5GC</w:t>
            </w:r>
          </w:p>
          <w:p w14:paraId="00AA1549" w14:textId="77777777" w:rsidR="006C37A6" w:rsidRPr="002C3D36" w:rsidRDefault="006C37A6" w:rsidP="00181527">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116527"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181527">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181527">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181527">
            <w:pPr>
              <w:pStyle w:val="TAL"/>
              <w:jc w:val="center"/>
              <w:rPr>
                <w:bCs/>
                <w:noProof/>
                <w:lang w:eastAsia="en-GB"/>
              </w:rPr>
            </w:pPr>
            <w:r w:rsidRPr="002C3D36">
              <w:rPr>
                <w:lang w:eastAsia="en-GB"/>
              </w:rPr>
              <w:t>-</w:t>
            </w:r>
          </w:p>
        </w:tc>
      </w:tr>
      <w:tr w:rsidR="006C37A6" w:rsidRPr="002C3D36" w14:paraId="735FFCF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181527">
            <w:pPr>
              <w:pStyle w:val="TAL"/>
              <w:rPr>
                <w:b/>
                <w:i/>
                <w:lang w:eastAsia="en-GB"/>
              </w:rPr>
            </w:pPr>
            <w:r w:rsidRPr="002C3D36">
              <w:rPr>
                <w:b/>
                <w:i/>
                <w:lang w:eastAsia="en-GB"/>
              </w:rPr>
              <w:t>e-CSFB-1XRTT</w:t>
            </w:r>
          </w:p>
          <w:p w14:paraId="5B4D1125" w14:textId="77777777" w:rsidR="006C37A6" w:rsidRPr="002C3D36" w:rsidDel="00C220DB" w:rsidRDefault="006C37A6" w:rsidP="00181527">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181527">
            <w:pPr>
              <w:pStyle w:val="TAL"/>
              <w:jc w:val="center"/>
              <w:rPr>
                <w:lang w:eastAsia="en-GB"/>
              </w:rPr>
            </w:pPr>
            <w:r w:rsidRPr="002C3D36">
              <w:rPr>
                <w:lang w:eastAsia="en-GB"/>
              </w:rPr>
              <w:t>Yes</w:t>
            </w:r>
          </w:p>
        </w:tc>
      </w:tr>
      <w:tr w:rsidR="006C37A6" w:rsidRPr="002C3D36" w14:paraId="388C41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181527">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181527">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181527">
            <w:pPr>
              <w:pStyle w:val="TAL"/>
              <w:rPr>
                <w:b/>
                <w:i/>
                <w:lang w:eastAsia="en-GB"/>
              </w:rPr>
            </w:pPr>
            <w:r w:rsidRPr="002C3D36">
              <w:rPr>
                <w:b/>
                <w:i/>
                <w:lang w:eastAsia="en-GB"/>
              </w:rPr>
              <w:t>e-CSFB-dual-1XRTT</w:t>
            </w:r>
          </w:p>
          <w:p w14:paraId="747DB061" w14:textId="77777777" w:rsidR="006C37A6" w:rsidRPr="002C3D36" w:rsidRDefault="006C37A6" w:rsidP="00181527">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181527">
            <w:pPr>
              <w:pStyle w:val="TAL"/>
              <w:jc w:val="center"/>
              <w:rPr>
                <w:lang w:eastAsia="en-GB"/>
              </w:rPr>
            </w:pPr>
            <w:r w:rsidRPr="002C3D36">
              <w:rPr>
                <w:lang w:eastAsia="en-GB"/>
              </w:rPr>
              <w:t>Yes</w:t>
            </w:r>
          </w:p>
        </w:tc>
      </w:tr>
      <w:tr w:rsidR="006C37A6" w:rsidRPr="002C3D36" w14:paraId="17C519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181527">
            <w:pPr>
              <w:pStyle w:val="TAL"/>
              <w:rPr>
                <w:b/>
                <w:bCs/>
                <w:i/>
                <w:noProof/>
                <w:lang w:eastAsia="zh-CN"/>
              </w:rPr>
            </w:pPr>
            <w:r w:rsidRPr="002C3D36">
              <w:rPr>
                <w:b/>
                <w:bCs/>
                <w:i/>
                <w:noProof/>
                <w:lang w:eastAsia="zh-CN"/>
              </w:rPr>
              <w:t>e-HARQ-Pattern-FDD</w:t>
            </w:r>
          </w:p>
          <w:p w14:paraId="3B98CFE8" w14:textId="77777777" w:rsidR="006C37A6" w:rsidRPr="002C3D36" w:rsidRDefault="006C37A6" w:rsidP="00181527">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181527">
            <w:pPr>
              <w:pStyle w:val="TAL"/>
              <w:jc w:val="center"/>
              <w:rPr>
                <w:lang w:eastAsia="en-GB"/>
              </w:rPr>
            </w:pPr>
            <w:r w:rsidRPr="002C3D36">
              <w:rPr>
                <w:lang w:eastAsia="zh-CN"/>
              </w:rPr>
              <w:t>Yes</w:t>
            </w:r>
          </w:p>
        </w:tc>
      </w:tr>
      <w:tr w:rsidR="006C37A6" w:rsidRPr="002C3D36" w14:paraId="372183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181527">
            <w:pPr>
              <w:pStyle w:val="TAL"/>
              <w:rPr>
                <w:b/>
                <w:i/>
              </w:rPr>
            </w:pPr>
            <w:r w:rsidRPr="002C3D36">
              <w:rPr>
                <w:b/>
                <w:i/>
              </w:rPr>
              <w:t>ehc</w:t>
            </w:r>
          </w:p>
          <w:p w14:paraId="3C0DB79F" w14:textId="77777777" w:rsidR="006C37A6" w:rsidRPr="002C3D36" w:rsidRDefault="006C37A6" w:rsidP="00181527">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181527">
            <w:pPr>
              <w:pStyle w:val="TAL"/>
              <w:jc w:val="center"/>
              <w:rPr>
                <w:lang w:eastAsia="zh-CN"/>
              </w:rPr>
            </w:pPr>
            <w:r w:rsidRPr="002C3D36">
              <w:rPr>
                <w:lang w:eastAsia="zh-CN"/>
              </w:rPr>
              <w:t>No</w:t>
            </w:r>
          </w:p>
        </w:tc>
      </w:tr>
      <w:tr w:rsidR="006C37A6" w:rsidRPr="002C3D36" w14:paraId="1EFD5BB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181527">
            <w:pPr>
              <w:pStyle w:val="TAL"/>
              <w:rPr>
                <w:b/>
                <w:i/>
              </w:rPr>
            </w:pPr>
            <w:r w:rsidRPr="002C3D36">
              <w:rPr>
                <w:b/>
                <w:i/>
              </w:rPr>
              <w:t>eLCID-Support</w:t>
            </w:r>
          </w:p>
          <w:p w14:paraId="1537744A" w14:textId="77777777" w:rsidR="006C37A6" w:rsidRPr="002C3D36" w:rsidRDefault="006C37A6" w:rsidP="00181527">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181527">
            <w:pPr>
              <w:pStyle w:val="TAL"/>
              <w:jc w:val="center"/>
              <w:rPr>
                <w:lang w:eastAsia="zh-CN"/>
              </w:rPr>
            </w:pPr>
            <w:r w:rsidRPr="002C3D36">
              <w:rPr>
                <w:lang w:eastAsia="zh-CN"/>
              </w:rPr>
              <w:t>-</w:t>
            </w:r>
          </w:p>
        </w:tc>
      </w:tr>
      <w:tr w:rsidR="006C37A6" w:rsidRPr="002C3D36" w14:paraId="0574819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181527">
            <w:pPr>
              <w:pStyle w:val="TAL"/>
              <w:rPr>
                <w:b/>
                <w:i/>
              </w:rPr>
            </w:pPr>
            <w:r w:rsidRPr="002C3D36">
              <w:rPr>
                <w:b/>
                <w:i/>
              </w:rPr>
              <w:t>emptyUnicastRegion</w:t>
            </w:r>
          </w:p>
          <w:p w14:paraId="211012C6" w14:textId="77777777" w:rsidR="006C37A6" w:rsidRPr="002C3D36" w:rsidRDefault="006C37A6" w:rsidP="00181527">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181527">
            <w:pPr>
              <w:pStyle w:val="TAL"/>
              <w:jc w:val="center"/>
              <w:rPr>
                <w:lang w:eastAsia="zh-CN"/>
              </w:rPr>
            </w:pPr>
            <w:r w:rsidRPr="002C3D36">
              <w:rPr>
                <w:lang w:eastAsia="zh-CN"/>
              </w:rPr>
              <w:t>No</w:t>
            </w:r>
          </w:p>
        </w:tc>
      </w:tr>
      <w:tr w:rsidR="006C37A6" w:rsidRPr="002C3D36" w14:paraId="5F6B5B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181527">
            <w:pPr>
              <w:pStyle w:val="TAL"/>
              <w:rPr>
                <w:b/>
                <w:i/>
                <w:kern w:val="2"/>
              </w:rPr>
            </w:pPr>
            <w:r w:rsidRPr="002C3D36">
              <w:rPr>
                <w:b/>
                <w:i/>
                <w:kern w:val="2"/>
              </w:rPr>
              <w:t>en-DC</w:t>
            </w:r>
          </w:p>
          <w:p w14:paraId="45A96729" w14:textId="77777777" w:rsidR="006C37A6" w:rsidRPr="002C3D36" w:rsidRDefault="006C37A6" w:rsidP="00181527">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181527">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endingDwPTS</w:t>
            </w:r>
          </w:p>
          <w:p w14:paraId="135A1739" w14:textId="77777777" w:rsidR="006C37A6" w:rsidRPr="002C3D36" w:rsidRDefault="006C37A6" w:rsidP="00181527">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181527">
            <w:pPr>
              <w:pStyle w:val="TAL"/>
              <w:jc w:val="center"/>
              <w:rPr>
                <w:lang w:eastAsia="zh-CN"/>
              </w:rPr>
            </w:pPr>
            <w:r w:rsidRPr="002C3D36">
              <w:rPr>
                <w:lang w:eastAsia="zh-CN"/>
              </w:rPr>
              <w:t>-</w:t>
            </w:r>
          </w:p>
        </w:tc>
      </w:tr>
      <w:tr w:rsidR="006C37A6" w:rsidRPr="002C3D36" w14:paraId="5EC6B3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181527">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776BD4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181527">
            <w:pPr>
              <w:pStyle w:val="TAL"/>
              <w:rPr>
                <w:b/>
                <w:i/>
                <w:noProof/>
                <w:lang w:eastAsia="en-GB"/>
              </w:rPr>
            </w:pPr>
            <w:r w:rsidRPr="002C3D36">
              <w:rPr>
                <w:b/>
                <w:i/>
                <w:noProof/>
                <w:lang w:eastAsia="en-GB"/>
              </w:rPr>
              <w:t>enhancedDualLayerTDD</w:t>
            </w:r>
          </w:p>
          <w:p w14:paraId="53813CF0" w14:textId="77777777" w:rsidR="006C37A6" w:rsidRPr="002C3D36" w:rsidRDefault="006C37A6" w:rsidP="00181527">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4C9A40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181527">
            <w:pPr>
              <w:pStyle w:val="TAL"/>
              <w:rPr>
                <w:b/>
                <w:i/>
                <w:noProof/>
                <w:lang w:eastAsia="en-GB"/>
              </w:rPr>
            </w:pPr>
            <w:r w:rsidRPr="002C3D36">
              <w:rPr>
                <w:b/>
                <w:i/>
                <w:noProof/>
                <w:lang w:eastAsia="en-GB"/>
              </w:rPr>
              <w:t>ePDCCH</w:t>
            </w:r>
          </w:p>
          <w:p w14:paraId="76258000" w14:textId="77777777" w:rsidR="006C37A6" w:rsidRPr="002C3D36" w:rsidRDefault="006C37A6" w:rsidP="00181527">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24547E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181527">
            <w:pPr>
              <w:pStyle w:val="TAL"/>
              <w:rPr>
                <w:b/>
                <w:i/>
                <w:noProof/>
                <w:lang w:eastAsia="en-GB"/>
              </w:rPr>
            </w:pPr>
            <w:r w:rsidRPr="002C3D36">
              <w:rPr>
                <w:b/>
                <w:i/>
                <w:noProof/>
                <w:lang w:eastAsia="en-GB"/>
              </w:rPr>
              <w:t>epdcch-SPT-differentCells</w:t>
            </w:r>
          </w:p>
          <w:p w14:paraId="7E5F0DBA" w14:textId="77777777" w:rsidR="006C37A6" w:rsidRPr="002C3D36" w:rsidRDefault="006C37A6" w:rsidP="00181527">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46A90E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181527">
            <w:pPr>
              <w:pStyle w:val="TAL"/>
              <w:rPr>
                <w:b/>
                <w:i/>
                <w:noProof/>
                <w:lang w:eastAsia="en-GB"/>
              </w:rPr>
            </w:pPr>
            <w:r w:rsidRPr="002C3D36">
              <w:rPr>
                <w:b/>
                <w:i/>
                <w:noProof/>
                <w:lang w:eastAsia="en-GB"/>
              </w:rPr>
              <w:lastRenderedPageBreak/>
              <w:t>epdcch-STTI-differentCells</w:t>
            </w:r>
          </w:p>
          <w:p w14:paraId="56965B5B" w14:textId="77777777" w:rsidR="006C37A6" w:rsidRPr="002C3D36" w:rsidRDefault="006C37A6" w:rsidP="00181527">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10C0CB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181527">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181527">
            <w:pPr>
              <w:pStyle w:val="TAL"/>
              <w:rPr>
                <w:b/>
                <w:i/>
                <w:lang w:eastAsia="zh-CN"/>
              </w:rPr>
            </w:pPr>
            <w:r w:rsidRPr="002C3D36">
              <w:rPr>
                <w:b/>
                <w:i/>
                <w:lang w:eastAsia="zh-CN"/>
              </w:rPr>
              <w:t>e-RedirectionUTRA-TDD</w:t>
            </w:r>
          </w:p>
          <w:p w14:paraId="39C47023" w14:textId="77777777" w:rsidR="006C37A6" w:rsidRPr="002C3D36" w:rsidRDefault="006C37A6" w:rsidP="00181527">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181527">
            <w:pPr>
              <w:pStyle w:val="TAL"/>
              <w:rPr>
                <w:b/>
                <w:i/>
                <w:lang w:eastAsia="en-GB"/>
              </w:rPr>
            </w:pPr>
            <w:r w:rsidRPr="002C3D36">
              <w:rPr>
                <w:b/>
                <w:i/>
                <w:lang w:eastAsia="en-GB"/>
              </w:rPr>
              <w:t>etws-CMAS-RxInConnCE-ModeA, etws-CMAS-RxInConn</w:t>
            </w:r>
          </w:p>
          <w:p w14:paraId="68EE7C61" w14:textId="77777777" w:rsidR="006C37A6" w:rsidRPr="002C3D36" w:rsidRDefault="006C37A6" w:rsidP="00181527">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E89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181527">
            <w:pPr>
              <w:pStyle w:val="TAL"/>
              <w:rPr>
                <w:b/>
                <w:i/>
                <w:lang w:eastAsia="zh-CN"/>
              </w:rPr>
            </w:pPr>
            <w:r w:rsidRPr="002C3D36">
              <w:rPr>
                <w:b/>
                <w:i/>
                <w:lang w:eastAsia="zh-CN"/>
              </w:rPr>
              <w:t>eutra-5GC</w:t>
            </w:r>
          </w:p>
          <w:p w14:paraId="5487430C" w14:textId="77777777" w:rsidR="006C37A6" w:rsidRPr="002C3D36" w:rsidRDefault="006C37A6" w:rsidP="00181527">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181527">
            <w:pPr>
              <w:pStyle w:val="TAL"/>
              <w:jc w:val="center"/>
              <w:rPr>
                <w:lang w:eastAsia="zh-CN"/>
              </w:rPr>
            </w:pPr>
            <w:r w:rsidRPr="002C3D36">
              <w:rPr>
                <w:lang w:eastAsia="zh-CN"/>
              </w:rPr>
              <w:t>Yes</w:t>
            </w:r>
          </w:p>
        </w:tc>
      </w:tr>
      <w:tr w:rsidR="006C37A6" w:rsidRPr="002C3D36" w14:paraId="26214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181527">
            <w:pPr>
              <w:pStyle w:val="TAL"/>
              <w:rPr>
                <w:b/>
                <w:i/>
                <w:lang w:eastAsia="zh-CN"/>
              </w:rPr>
            </w:pPr>
            <w:r w:rsidRPr="002C3D36">
              <w:rPr>
                <w:b/>
                <w:i/>
                <w:lang w:eastAsia="zh-CN"/>
              </w:rPr>
              <w:t>eutra-5GC-HO-ToNR-FDD-FR1</w:t>
            </w:r>
          </w:p>
          <w:p w14:paraId="29AF4F63"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181527">
            <w:pPr>
              <w:pStyle w:val="TAL"/>
              <w:rPr>
                <w:b/>
                <w:i/>
                <w:lang w:eastAsia="zh-CN"/>
              </w:rPr>
            </w:pPr>
            <w:r w:rsidRPr="002C3D36">
              <w:rPr>
                <w:b/>
                <w:i/>
                <w:lang w:eastAsia="zh-CN"/>
              </w:rPr>
              <w:t>eutra-5GC-HO-ToNR-TDD-FR1</w:t>
            </w:r>
          </w:p>
          <w:p w14:paraId="00FA32AE"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181527">
            <w:pPr>
              <w:pStyle w:val="TAL"/>
              <w:rPr>
                <w:b/>
                <w:i/>
                <w:lang w:eastAsia="zh-CN"/>
              </w:rPr>
            </w:pPr>
            <w:r w:rsidRPr="002C3D36">
              <w:rPr>
                <w:b/>
                <w:i/>
                <w:lang w:eastAsia="zh-CN"/>
              </w:rPr>
              <w:t>eutra-5GC-HO-ToNR-FDD-FR2</w:t>
            </w:r>
          </w:p>
          <w:p w14:paraId="2880084C"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181527">
            <w:pPr>
              <w:pStyle w:val="TAL"/>
              <w:rPr>
                <w:b/>
                <w:i/>
                <w:lang w:eastAsia="zh-CN"/>
              </w:rPr>
            </w:pPr>
            <w:r w:rsidRPr="002C3D36">
              <w:rPr>
                <w:b/>
                <w:i/>
                <w:lang w:eastAsia="zh-CN"/>
              </w:rPr>
              <w:t>eutra-5GC-HO-ToNR-TDD-FR2</w:t>
            </w:r>
          </w:p>
          <w:p w14:paraId="3486386D"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181527">
            <w:pPr>
              <w:pStyle w:val="TAL"/>
              <w:rPr>
                <w:b/>
                <w:i/>
                <w:lang w:eastAsia="zh-CN"/>
              </w:rPr>
            </w:pPr>
            <w:r w:rsidRPr="002C3D36">
              <w:rPr>
                <w:b/>
                <w:i/>
                <w:lang w:eastAsia="zh-CN"/>
              </w:rPr>
              <w:t>eutra-CGI-Reporting-ENDC</w:t>
            </w:r>
          </w:p>
          <w:p w14:paraId="61ADA0C4"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EB9DCC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181527">
            <w:pPr>
              <w:pStyle w:val="TAL"/>
              <w:rPr>
                <w:b/>
                <w:i/>
                <w:lang w:eastAsia="zh-CN"/>
              </w:rPr>
            </w:pPr>
            <w:r w:rsidRPr="002C3D36">
              <w:rPr>
                <w:b/>
                <w:i/>
                <w:lang w:eastAsia="zh-CN"/>
              </w:rPr>
              <w:t>eutra-CGI-Reporting-NEDC</w:t>
            </w:r>
          </w:p>
          <w:p w14:paraId="52CB7CAB" w14:textId="77777777" w:rsidR="006C37A6" w:rsidRPr="002C3D36" w:rsidRDefault="006C37A6" w:rsidP="00181527">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1EADE0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181527">
            <w:pPr>
              <w:pStyle w:val="TAL"/>
              <w:rPr>
                <w:b/>
                <w:i/>
                <w:lang w:eastAsia="zh-CN"/>
              </w:rPr>
            </w:pPr>
            <w:r w:rsidRPr="002C3D36">
              <w:rPr>
                <w:b/>
                <w:i/>
                <w:lang w:eastAsia="zh-CN"/>
              </w:rPr>
              <w:t>eutra-EPC-HO-ToNR-FDD-FR1</w:t>
            </w:r>
          </w:p>
          <w:p w14:paraId="446FDEA0"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181527">
            <w:pPr>
              <w:pStyle w:val="TAL"/>
              <w:rPr>
                <w:b/>
                <w:i/>
                <w:lang w:eastAsia="zh-CN"/>
              </w:rPr>
            </w:pPr>
            <w:r w:rsidRPr="002C3D36">
              <w:rPr>
                <w:b/>
                <w:i/>
                <w:lang w:eastAsia="zh-CN"/>
              </w:rPr>
              <w:t>eutra-EPC-HO-ToNR-TDD-FR1</w:t>
            </w:r>
          </w:p>
          <w:p w14:paraId="1869F69B"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181527">
            <w:pPr>
              <w:pStyle w:val="TAL"/>
              <w:rPr>
                <w:b/>
                <w:i/>
                <w:lang w:eastAsia="zh-CN"/>
              </w:rPr>
            </w:pPr>
            <w:r w:rsidRPr="002C3D36">
              <w:rPr>
                <w:b/>
                <w:i/>
                <w:lang w:eastAsia="zh-CN"/>
              </w:rPr>
              <w:t>eutra-EPC-HO-ToNR-FDD-FR2</w:t>
            </w:r>
          </w:p>
          <w:p w14:paraId="063ABB5C"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181527">
            <w:pPr>
              <w:pStyle w:val="TAL"/>
              <w:rPr>
                <w:b/>
                <w:i/>
                <w:lang w:eastAsia="zh-CN"/>
              </w:rPr>
            </w:pPr>
            <w:r w:rsidRPr="002C3D36">
              <w:rPr>
                <w:b/>
                <w:i/>
                <w:lang w:eastAsia="zh-CN"/>
              </w:rPr>
              <w:t>eutra-EPC-HO-ToNR-TDD-FR2</w:t>
            </w:r>
          </w:p>
          <w:p w14:paraId="7E5610D2"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181527">
            <w:pPr>
              <w:pStyle w:val="TAL"/>
              <w:rPr>
                <w:b/>
                <w:i/>
                <w:lang w:eastAsia="zh-CN"/>
              </w:rPr>
            </w:pPr>
            <w:r w:rsidRPr="002C3D36">
              <w:rPr>
                <w:b/>
                <w:i/>
                <w:lang w:eastAsia="zh-CN"/>
              </w:rPr>
              <w:t>eutra-EPC-HO-EUTRA-5GC</w:t>
            </w:r>
          </w:p>
          <w:p w14:paraId="0595D77A" w14:textId="77777777" w:rsidR="006C37A6" w:rsidRPr="002C3D36" w:rsidRDefault="006C37A6" w:rsidP="00181527">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181527">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181527">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6FA394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181527">
            <w:pPr>
              <w:pStyle w:val="TAL"/>
              <w:rPr>
                <w:b/>
                <w:i/>
                <w:lang w:eastAsia="zh-CN"/>
              </w:rPr>
            </w:pPr>
            <w:r w:rsidRPr="002C3D36">
              <w:rPr>
                <w:b/>
                <w:i/>
                <w:lang w:eastAsia="zh-CN"/>
              </w:rPr>
              <w:t>eutra-SI-AcquisitionForHO-ENDC</w:t>
            </w:r>
          </w:p>
          <w:p w14:paraId="1437B80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181527">
        <w:trPr>
          <w:cantSplit/>
        </w:trPr>
        <w:tc>
          <w:tcPr>
            <w:tcW w:w="7793" w:type="dxa"/>
            <w:gridSpan w:val="2"/>
          </w:tcPr>
          <w:p w14:paraId="7184063A" w14:textId="77777777" w:rsidR="006C37A6" w:rsidRPr="002C3D36" w:rsidRDefault="006C37A6" w:rsidP="00181527">
            <w:pPr>
              <w:pStyle w:val="TAL"/>
              <w:rPr>
                <w:b/>
                <w:bCs/>
                <w:i/>
                <w:noProof/>
                <w:lang w:eastAsia="en-GB"/>
              </w:rPr>
            </w:pPr>
            <w:r w:rsidRPr="002C3D36">
              <w:rPr>
                <w:b/>
                <w:bCs/>
                <w:i/>
                <w:noProof/>
                <w:lang w:eastAsia="en-GB"/>
              </w:rPr>
              <w:t>eventB2</w:t>
            </w:r>
          </w:p>
          <w:p w14:paraId="70EFCD4A" w14:textId="77777777" w:rsidR="006C37A6" w:rsidRPr="002C3D36" w:rsidRDefault="006C37A6" w:rsidP="00181527">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181527">
            <w:pPr>
              <w:pStyle w:val="TAL"/>
              <w:jc w:val="center"/>
              <w:rPr>
                <w:bCs/>
                <w:noProof/>
                <w:lang w:eastAsia="en-GB"/>
              </w:rPr>
            </w:pPr>
            <w:r w:rsidRPr="002C3D36">
              <w:rPr>
                <w:bCs/>
                <w:noProof/>
                <w:lang w:eastAsia="en-GB"/>
              </w:rPr>
              <w:t>-</w:t>
            </w:r>
          </w:p>
        </w:tc>
      </w:tr>
      <w:tr w:rsidR="008409E3" w:rsidRPr="002C3D36" w14:paraId="19A4FE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0" w:author="Nokia, Nokia Shanghai Bell" w:date="2021-08-05T10:49:00Z"/>
        </w:trPr>
        <w:tc>
          <w:tcPr>
            <w:tcW w:w="7793" w:type="dxa"/>
            <w:gridSpan w:val="2"/>
            <w:tcBorders>
              <w:top w:val="single" w:sz="4" w:space="0" w:color="808080"/>
              <w:left w:val="single" w:sz="4" w:space="0" w:color="808080"/>
              <w:bottom w:val="single" w:sz="4" w:space="0" w:color="808080"/>
              <w:right w:val="single" w:sz="4" w:space="0" w:color="808080"/>
            </w:tcBorders>
          </w:tcPr>
          <w:p w14:paraId="3E749EBD" w14:textId="7058B1C3" w:rsidR="008409E3" w:rsidRPr="002C3D36" w:rsidRDefault="008409E3" w:rsidP="008409E3">
            <w:pPr>
              <w:keepNext/>
              <w:keepLines/>
              <w:spacing w:after="0"/>
              <w:rPr>
                <w:ins w:id="61" w:author="Nokia, Nokia Shanghai Bell" w:date="2021-08-05T10:49:00Z"/>
                <w:rFonts w:ascii="Arial" w:hAnsi="Arial"/>
                <w:b/>
                <w:i/>
                <w:sz w:val="18"/>
                <w:lang w:eastAsia="zh-CN"/>
              </w:rPr>
            </w:pPr>
            <w:ins w:id="62" w:author="Nokia, Nokia Shanghai Bell" w:date="2021-08-05T10:49:00Z">
              <w:r w:rsidRPr="002C3D36">
                <w:rPr>
                  <w:rFonts w:ascii="Arial" w:hAnsi="Arial"/>
                  <w:b/>
                  <w:i/>
                  <w:sz w:val="18"/>
                  <w:lang w:eastAsia="zh-CN"/>
                </w:rPr>
                <w:t>extended</w:t>
              </w:r>
              <w:r>
                <w:rPr>
                  <w:rFonts w:ascii="Arial" w:hAnsi="Arial"/>
                  <w:b/>
                  <w:i/>
                  <w:sz w:val="18"/>
                  <w:lang w:eastAsia="zh-CN"/>
                </w:rPr>
                <w:t>Band-n77</w:t>
              </w:r>
            </w:ins>
          </w:p>
          <w:p w14:paraId="65B7E8F6" w14:textId="55FE1A2D" w:rsidR="008409E3" w:rsidRPr="002C3D36" w:rsidRDefault="008409E3" w:rsidP="008409E3">
            <w:pPr>
              <w:keepNext/>
              <w:keepLines/>
              <w:spacing w:after="0"/>
              <w:rPr>
                <w:ins w:id="63" w:author="Nokia, Nokia Shanghai Bell" w:date="2021-08-05T10:49:00Z"/>
                <w:rFonts w:ascii="Arial" w:hAnsi="Arial"/>
                <w:b/>
                <w:i/>
                <w:sz w:val="18"/>
                <w:lang w:eastAsia="zh-CN"/>
              </w:rPr>
            </w:pPr>
            <w:bookmarkStart w:id="64" w:name="_Hlk79053350"/>
            <w:ins w:id="65" w:author="Nokia, Nokia Shanghai Bell" w:date="2021-08-05T10:49:00Z">
              <w:r w:rsidRPr="002C3D36">
                <w:rPr>
                  <w:lang w:eastAsia="zh-CN"/>
                </w:rPr>
                <w:t xml:space="preserve">Indicates </w:t>
              </w:r>
            </w:ins>
            <w:ins w:id="66" w:author="Nokia, Nokia Shanghai Bell" w:date="2021-08-05T10:51:00Z">
              <w:r w:rsidR="00AC7E8F">
                <w:rPr>
                  <w:lang w:eastAsia="zh-CN"/>
                </w:rPr>
                <w:t>whether</w:t>
              </w:r>
            </w:ins>
            <w:ins w:id="67" w:author="Nokia, Nokia Shanghai Bell" w:date="2021-08-05T10:49:00Z">
              <w:r>
                <w:rPr>
                  <w:lang w:eastAsia="zh-CN"/>
                </w:rPr>
                <w:t xml:space="preserve"> </w:t>
              </w:r>
              <w:r w:rsidRPr="002C3D36">
                <w:rPr>
                  <w:lang w:eastAsia="zh-CN"/>
                </w:rPr>
                <w:t xml:space="preserve">the UE supports </w:t>
              </w:r>
              <w:r>
                <w:rPr>
                  <w:lang w:eastAsia="zh-CN"/>
                </w:rPr>
                <w:t>frequency range 3450 -</w:t>
              </w:r>
            </w:ins>
            <w:ins w:id="68" w:author="Nokia, Nokia Shanghai Bell" w:date="2021-08-05T10:50:00Z">
              <w:r>
                <w:rPr>
                  <w:lang w:eastAsia="zh-CN"/>
                </w:rPr>
                <w:t xml:space="preserve"> 3550 MHz for the NR band n77 in the US as specified in TS38.101-1 [85].</w:t>
              </w:r>
            </w:ins>
            <w:bookmarkEnd w:id="64"/>
            <w:ins w:id="69" w:author="Nokia, Nokia Shanghai Bell" w:date="2021-08-05T10:59:00Z">
              <w:r w:rsidR="00167EE2">
                <w:rPr>
                  <w:lang w:eastAsia="zh-CN"/>
                </w:rPr>
                <w:t xml:space="preserve"> </w:t>
              </w:r>
              <w:r w:rsidR="00167EE2" w:rsidRPr="00167EE2">
                <w:rPr>
                  <w:lang w:eastAsia="zh-CN"/>
                </w:rPr>
                <w:t>UE only indicates this capability if it indicates support for the NR band n77.</w:t>
              </w:r>
            </w:ins>
          </w:p>
        </w:tc>
        <w:tc>
          <w:tcPr>
            <w:tcW w:w="862" w:type="dxa"/>
            <w:gridSpan w:val="2"/>
            <w:tcBorders>
              <w:top w:val="single" w:sz="4" w:space="0" w:color="808080"/>
              <w:left w:val="single" w:sz="4" w:space="0" w:color="808080"/>
              <w:bottom w:val="single" w:sz="4" w:space="0" w:color="808080"/>
              <w:right w:val="single" w:sz="4" w:space="0" w:color="808080"/>
            </w:tcBorders>
          </w:tcPr>
          <w:p w14:paraId="5B7103A0" w14:textId="77777777" w:rsidR="008409E3" w:rsidRPr="002C3D36" w:rsidRDefault="008409E3" w:rsidP="00181527">
            <w:pPr>
              <w:pStyle w:val="TAL"/>
              <w:jc w:val="center"/>
              <w:rPr>
                <w:ins w:id="70" w:author="Nokia, Nokia Shanghai Bell" w:date="2021-08-05T10:49:00Z"/>
                <w:lang w:eastAsia="zh-CN"/>
              </w:rPr>
            </w:pPr>
          </w:p>
        </w:tc>
      </w:tr>
      <w:tr w:rsidR="006C37A6" w:rsidRPr="002C3D36" w14:paraId="4B99A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extendedFreqPriorities</w:t>
            </w:r>
          </w:p>
          <w:p w14:paraId="2D879262" w14:textId="77777777" w:rsidR="006C37A6" w:rsidRPr="002C3D36" w:rsidRDefault="006C37A6" w:rsidP="00181527">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181527">
            <w:pPr>
              <w:pStyle w:val="TAL"/>
              <w:jc w:val="center"/>
              <w:rPr>
                <w:lang w:eastAsia="zh-CN"/>
              </w:rPr>
            </w:pPr>
            <w:r w:rsidRPr="002C3D36">
              <w:rPr>
                <w:lang w:eastAsia="zh-CN"/>
              </w:rPr>
              <w:t>-</w:t>
            </w:r>
          </w:p>
        </w:tc>
      </w:tr>
      <w:tr w:rsidR="006C37A6" w:rsidRPr="002C3D36" w14:paraId="779A91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181527">
            <w:pPr>
              <w:pStyle w:val="TAL"/>
              <w:rPr>
                <w:b/>
                <w:i/>
              </w:rPr>
            </w:pPr>
            <w:r w:rsidRPr="002C3D36">
              <w:rPr>
                <w:b/>
                <w:i/>
              </w:rPr>
              <w:t>extendedLCID-Duplication</w:t>
            </w:r>
          </w:p>
          <w:p w14:paraId="61AC3D0B" w14:textId="77777777" w:rsidR="006C37A6" w:rsidRPr="002C3D36" w:rsidRDefault="006C37A6" w:rsidP="00181527">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181527">
            <w:pPr>
              <w:pStyle w:val="TAL"/>
              <w:jc w:val="center"/>
              <w:rPr>
                <w:lang w:eastAsia="zh-CN"/>
              </w:rPr>
            </w:pPr>
            <w:r w:rsidRPr="002C3D36">
              <w:rPr>
                <w:lang w:eastAsia="zh-CN"/>
              </w:rPr>
              <w:t>-</w:t>
            </w:r>
          </w:p>
        </w:tc>
      </w:tr>
      <w:tr w:rsidR="006C37A6" w:rsidRPr="002C3D36" w14:paraId="4D6A77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181527">
            <w:pPr>
              <w:pStyle w:val="TAL"/>
              <w:rPr>
                <w:b/>
                <w:i/>
              </w:rPr>
            </w:pPr>
            <w:r w:rsidRPr="002C3D36">
              <w:rPr>
                <w:b/>
                <w:i/>
              </w:rPr>
              <w:t>extendedLongDRX</w:t>
            </w:r>
          </w:p>
          <w:p w14:paraId="09B862FA" w14:textId="77777777" w:rsidR="006C37A6" w:rsidRPr="002C3D36" w:rsidRDefault="006C37A6" w:rsidP="00181527">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181527">
            <w:pPr>
              <w:pStyle w:val="TAL"/>
              <w:jc w:val="center"/>
              <w:rPr>
                <w:bCs/>
                <w:noProof/>
              </w:rPr>
            </w:pPr>
            <w:r w:rsidRPr="002C3D36">
              <w:rPr>
                <w:bCs/>
                <w:noProof/>
              </w:rPr>
              <w:t>-</w:t>
            </w:r>
          </w:p>
        </w:tc>
      </w:tr>
      <w:tr w:rsidR="006C37A6" w:rsidRPr="002C3D36" w14:paraId="2BDA364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181527">
            <w:pPr>
              <w:pStyle w:val="TAL"/>
              <w:rPr>
                <w:b/>
                <w:i/>
              </w:rPr>
            </w:pPr>
            <w:r w:rsidRPr="002C3D36">
              <w:rPr>
                <w:b/>
                <w:i/>
              </w:rPr>
              <w:lastRenderedPageBreak/>
              <w:t>extendedMAC-LengthField</w:t>
            </w:r>
          </w:p>
          <w:p w14:paraId="696A7160" w14:textId="77777777" w:rsidR="006C37A6" w:rsidRPr="002C3D36" w:rsidRDefault="006C37A6" w:rsidP="00181527">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181527">
            <w:pPr>
              <w:pStyle w:val="TAL"/>
              <w:jc w:val="center"/>
            </w:pPr>
            <w:r w:rsidRPr="002C3D36">
              <w:rPr>
                <w:bCs/>
                <w:noProof/>
                <w:lang w:eastAsia="en-GB"/>
              </w:rPr>
              <w:t>-</w:t>
            </w:r>
          </w:p>
        </w:tc>
      </w:tr>
      <w:tr w:rsidR="006C37A6" w:rsidRPr="002C3D36" w14:paraId="506027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3FC75A89" w14:textId="77777777" w:rsidR="006C37A6" w:rsidRPr="002C3D36" w:rsidRDefault="006C37A6" w:rsidP="00181527">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3BD466E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4B3D66F0" w14:textId="77777777" w:rsidR="006C37A6" w:rsidRPr="002C3D36" w:rsidRDefault="006C37A6" w:rsidP="00181527">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051C12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181527">
            <w:pPr>
              <w:pStyle w:val="TAL"/>
              <w:rPr>
                <w:b/>
                <w:i/>
                <w:lang w:eastAsia="ko-KR"/>
              </w:rPr>
            </w:pPr>
            <w:r w:rsidRPr="002C3D36">
              <w:rPr>
                <w:b/>
                <w:i/>
              </w:rPr>
              <w:t>extendedNumberOfDRBs</w:t>
            </w:r>
          </w:p>
          <w:p w14:paraId="6E4045D0" w14:textId="77777777" w:rsidR="006C37A6" w:rsidRPr="002C3D36" w:rsidRDefault="006C37A6" w:rsidP="00181527">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17815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181527">
            <w:pPr>
              <w:pStyle w:val="TAL"/>
              <w:rPr>
                <w:b/>
                <w:i/>
              </w:rPr>
            </w:pPr>
            <w:r w:rsidRPr="002C3D36">
              <w:rPr>
                <w:b/>
                <w:i/>
              </w:rPr>
              <w:t>extendedPollByte</w:t>
            </w:r>
          </w:p>
          <w:p w14:paraId="6534534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471216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181527">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A38F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extendedRLC-SN-SO-Field</w:t>
            </w:r>
          </w:p>
          <w:p w14:paraId="2D7CE363"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181527">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7B5B7195" w14:textId="77777777" w:rsidR="006C37A6" w:rsidRPr="002C3D36" w:rsidRDefault="006C37A6" w:rsidP="00181527">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181527">
            <w:pPr>
              <w:pStyle w:val="TAL"/>
              <w:jc w:val="center"/>
              <w:rPr>
                <w:bCs/>
                <w:noProof/>
                <w:lang w:eastAsia="en-GB"/>
              </w:rPr>
            </w:pPr>
            <w:r w:rsidRPr="002C3D36">
              <w:rPr>
                <w:bCs/>
                <w:noProof/>
                <w:kern w:val="2"/>
                <w:lang w:eastAsia="zh-CN"/>
              </w:rPr>
              <w:t>No</w:t>
            </w:r>
          </w:p>
        </w:tc>
      </w:tr>
      <w:tr w:rsidR="006C37A6" w:rsidRPr="002C3D36" w14:paraId="19656143" w14:textId="77777777" w:rsidTr="00181527">
        <w:trPr>
          <w:cantSplit/>
        </w:trPr>
        <w:tc>
          <w:tcPr>
            <w:tcW w:w="7793" w:type="dxa"/>
            <w:gridSpan w:val="2"/>
            <w:tcBorders>
              <w:bottom w:val="single" w:sz="4" w:space="0" w:color="808080"/>
            </w:tcBorders>
          </w:tcPr>
          <w:p w14:paraId="484AB884"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181527">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181527">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181527">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181527">
            <w:pPr>
              <w:pStyle w:val="TAL"/>
              <w:rPr>
                <w:b/>
                <w:i/>
              </w:rPr>
            </w:pPr>
            <w:r w:rsidRPr="002C3D36">
              <w:rPr>
                <w:b/>
                <w:i/>
              </w:rPr>
              <w:t>featureSetsDL-PerCC</w:t>
            </w:r>
          </w:p>
          <w:p w14:paraId="2A22BA40" w14:textId="77777777" w:rsidR="006C37A6" w:rsidRPr="002C3D36" w:rsidRDefault="006C37A6" w:rsidP="00181527">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CB0B3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181527">
            <w:pPr>
              <w:pStyle w:val="TAL"/>
              <w:rPr>
                <w:b/>
                <w:bCs/>
                <w:i/>
                <w:noProof/>
                <w:lang w:eastAsia="en-GB"/>
              </w:rPr>
            </w:pPr>
            <w:r w:rsidRPr="002C3D36">
              <w:rPr>
                <w:b/>
                <w:bCs/>
                <w:i/>
                <w:noProof/>
                <w:lang w:eastAsia="en-GB"/>
              </w:rPr>
              <w:t>FeatureSetDL-PerCC-Id</w:t>
            </w:r>
          </w:p>
          <w:p w14:paraId="1C8E58D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F651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181527">
            <w:pPr>
              <w:pStyle w:val="TAL"/>
              <w:rPr>
                <w:b/>
                <w:i/>
              </w:rPr>
            </w:pPr>
            <w:r w:rsidRPr="002C3D36">
              <w:rPr>
                <w:b/>
                <w:i/>
              </w:rPr>
              <w:t>featureSetsUL-PerCC</w:t>
            </w:r>
          </w:p>
          <w:p w14:paraId="0A61AA84" w14:textId="77777777" w:rsidR="006C37A6" w:rsidRPr="002C3D36" w:rsidRDefault="006C37A6" w:rsidP="00181527">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B3649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181527">
            <w:pPr>
              <w:pStyle w:val="TAL"/>
              <w:rPr>
                <w:b/>
                <w:bCs/>
                <w:i/>
                <w:noProof/>
                <w:lang w:eastAsia="en-GB"/>
              </w:rPr>
            </w:pPr>
            <w:r w:rsidRPr="002C3D36">
              <w:rPr>
                <w:b/>
                <w:bCs/>
                <w:i/>
                <w:noProof/>
                <w:lang w:eastAsia="en-GB"/>
              </w:rPr>
              <w:t>FeatureSetUL-PerCC-Id</w:t>
            </w:r>
          </w:p>
          <w:p w14:paraId="30EE4F5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680E8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181527">
            <w:pPr>
              <w:pStyle w:val="TAL"/>
              <w:rPr>
                <w:b/>
                <w:bCs/>
                <w:i/>
                <w:noProof/>
                <w:lang w:eastAsia="en-GB"/>
              </w:rPr>
            </w:pPr>
            <w:r w:rsidRPr="002C3D36">
              <w:rPr>
                <w:b/>
                <w:bCs/>
                <w:i/>
                <w:noProof/>
                <w:lang w:eastAsia="en-GB"/>
              </w:rPr>
              <w:t>fembmsMixedCell</w:t>
            </w:r>
          </w:p>
          <w:p w14:paraId="58BC3033"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181527">
            <w:pPr>
              <w:pStyle w:val="TAL"/>
              <w:jc w:val="center"/>
              <w:rPr>
                <w:bCs/>
                <w:noProof/>
                <w:lang w:eastAsia="en-GB"/>
              </w:rPr>
            </w:pPr>
          </w:p>
        </w:tc>
      </w:tr>
      <w:tr w:rsidR="006C37A6" w:rsidRPr="002C3D36" w14:paraId="7DD8B5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181527">
            <w:pPr>
              <w:pStyle w:val="TAL"/>
              <w:rPr>
                <w:b/>
                <w:bCs/>
                <w:i/>
                <w:noProof/>
                <w:lang w:eastAsia="en-GB"/>
              </w:rPr>
            </w:pPr>
            <w:r w:rsidRPr="002C3D36">
              <w:rPr>
                <w:b/>
                <w:bCs/>
                <w:i/>
                <w:noProof/>
                <w:lang w:eastAsia="en-GB"/>
              </w:rPr>
              <w:t>fembmsDedicatedCell</w:t>
            </w:r>
          </w:p>
          <w:p w14:paraId="03B00268"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181527">
            <w:pPr>
              <w:pStyle w:val="TAL"/>
              <w:jc w:val="center"/>
              <w:rPr>
                <w:bCs/>
                <w:noProof/>
                <w:lang w:eastAsia="en-GB"/>
              </w:rPr>
            </w:pPr>
          </w:p>
        </w:tc>
      </w:tr>
      <w:tr w:rsidR="006C37A6" w:rsidRPr="002C3D36" w14:paraId="659BBA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181527">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181527">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F71B2A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181527">
            <w:pPr>
              <w:pStyle w:val="TAL"/>
              <w:rPr>
                <w:b/>
                <w:bCs/>
                <w:noProof/>
                <w:lang w:eastAsia="en-GB"/>
              </w:rPr>
            </w:pPr>
            <w:r w:rsidRPr="002C3D36">
              <w:rPr>
                <w:b/>
                <w:bCs/>
                <w:i/>
                <w:noProof/>
                <w:lang w:eastAsia="en-GB"/>
              </w:rPr>
              <w:t>flightPathPlan</w:t>
            </w:r>
          </w:p>
          <w:p w14:paraId="2AF2D9DC" w14:textId="77777777" w:rsidR="006C37A6" w:rsidRPr="002C3D36" w:rsidRDefault="006C37A6" w:rsidP="00181527">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0B2C0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181527">
            <w:pPr>
              <w:pStyle w:val="TAL"/>
              <w:rPr>
                <w:b/>
                <w:bCs/>
                <w:i/>
                <w:noProof/>
                <w:lang w:eastAsia="en-GB"/>
              </w:rPr>
            </w:pPr>
            <w:r w:rsidRPr="002C3D36">
              <w:rPr>
                <w:b/>
                <w:bCs/>
                <w:i/>
                <w:noProof/>
                <w:lang w:eastAsia="en-GB"/>
              </w:rPr>
              <w:lastRenderedPageBreak/>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BE59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181527">
            <w:pPr>
              <w:pStyle w:val="TAL"/>
              <w:rPr>
                <w:b/>
                <w:bCs/>
                <w:i/>
                <w:noProof/>
                <w:lang w:eastAsia="en-GB"/>
              </w:rPr>
            </w:pPr>
            <w:r w:rsidRPr="002C3D36">
              <w:rPr>
                <w:b/>
                <w:bCs/>
                <w:i/>
                <w:noProof/>
                <w:lang w:eastAsia="en-GB"/>
              </w:rPr>
              <w:t>fourLayerTM3-TM4 (in FeatureSetDL-PerCC)</w:t>
            </w:r>
          </w:p>
          <w:p w14:paraId="63AADFB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834946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29BA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181527">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181527">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770D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181527">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181527">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20958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181527">
            <w:pPr>
              <w:pStyle w:val="TAL"/>
              <w:rPr>
                <w:b/>
                <w:i/>
                <w:lang w:eastAsia="en-GB"/>
              </w:rPr>
            </w:pPr>
            <w:r w:rsidRPr="002C3D36">
              <w:rPr>
                <w:b/>
                <w:i/>
                <w:lang w:eastAsia="en-GB"/>
              </w:rPr>
              <w:t>freqBandRetrieval</w:t>
            </w:r>
          </w:p>
          <w:p w14:paraId="7ADB1639" w14:textId="77777777" w:rsidR="006C37A6" w:rsidRPr="002C3D36" w:rsidRDefault="006C37A6" w:rsidP="00181527">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1A62A3" w14:textId="77777777" w:rsidTr="00181527">
        <w:trPr>
          <w:cantSplit/>
        </w:trPr>
        <w:tc>
          <w:tcPr>
            <w:tcW w:w="7793" w:type="dxa"/>
            <w:gridSpan w:val="2"/>
            <w:tcBorders>
              <w:bottom w:val="single" w:sz="4" w:space="0" w:color="808080"/>
            </w:tcBorders>
          </w:tcPr>
          <w:p w14:paraId="7B8B8748" w14:textId="77777777" w:rsidR="006C37A6" w:rsidRPr="002C3D36" w:rsidRDefault="006C37A6" w:rsidP="00181527">
            <w:pPr>
              <w:pStyle w:val="TAL"/>
              <w:rPr>
                <w:b/>
                <w:bCs/>
                <w:i/>
                <w:noProof/>
                <w:lang w:eastAsia="en-GB"/>
              </w:rPr>
            </w:pPr>
            <w:r w:rsidRPr="002C3D36">
              <w:rPr>
                <w:b/>
                <w:bCs/>
                <w:i/>
                <w:noProof/>
                <w:lang w:eastAsia="en-GB"/>
              </w:rPr>
              <w:t>halfDuplex</w:t>
            </w:r>
          </w:p>
          <w:p w14:paraId="32D1D4E9" w14:textId="77777777" w:rsidR="006C37A6" w:rsidRPr="002C3D36" w:rsidRDefault="006C37A6" w:rsidP="00181527">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616036" w14:textId="77777777" w:rsidTr="00181527">
        <w:trPr>
          <w:cantSplit/>
        </w:trPr>
        <w:tc>
          <w:tcPr>
            <w:tcW w:w="7793" w:type="dxa"/>
            <w:gridSpan w:val="2"/>
            <w:tcBorders>
              <w:bottom w:val="single" w:sz="4" w:space="0" w:color="808080"/>
            </w:tcBorders>
          </w:tcPr>
          <w:p w14:paraId="4846CF12" w14:textId="77777777" w:rsidR="006C37A6" w:rsidRPr="002C3D36" w:rsidRDefault="006C37A6" w:rsidP="00181527">
            <w:pPr>
              <w:pStyle w:val="TAL"/>
              <w:rPr>
                <w:b/>
                <w:bCs/>
                <w:i/>
                <w:noProof/>
                <w:lang w:eastAsia="en-GB"/>
              </w:rPr>
            </w:pPr>
            <w:r w:rsidRPr="002C3D36">
              <w:rPr>
                <w:b/>
                <w:bCs/>
                <w:i/>
                <w:noProof/>
                <w:lang w:eastAsia="en-GB"/>
              </w:rPr>
              <w:t>heightMeas</w:t>
            </w:r>
          </w:p>
          <w:p w14:paraId="5F82C6CB" w14:textId="77777777" w:rsidR="006C37A6" w:rsidRPr="002C3D36" w:rsidRDefault="006C37A6" w:rsidP="00181527">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1D816" w14:textId="77777777" w:rsidTr="00181527">
        <w:trPr>
          <w:cantSplit/>
        </w:trPr>
        <w:tc>
          <w:tcPr>
            <w:tcW w:w="7793" w:type="dxa"/>
            <w:gridSpan w:val="2"/>
            <w:tcBorders>
              <w:bottom w:val="single" w:sz="4" w:space="0" w:color="808080"/>
            </w:tcBorders>
          </w:tcPr>
          <w:p w14:paraId="68B4C491" w14:textId="77777777" w:rsidR="006C37A6" w:rsidRPr="002C3D36" w:rsidRDefault="006C37A6" w:rsidP="00181527">
            <w:pPr>
              <w:pStyle w:val="TAL"/>
              <w:rPr>
                <w:b/>
                <w:i/>
                <w:lang w:eastAsia="zh-CN"/>
              </w:rPr>
            </w:pPr>
            <w:r w:rsidRPr="002C3D36">
              <w:rPr>
                <w:b/>
                <w:i/>
                <w:lang w:eastAsia="zh-CN"/>
              </w:rPr>
              <w:t>ho-EUTRA-5GC-FDD-TDD</w:t>
            </w:r>
          </w:p>
          <w:p w14:paraId="79E5DD6B" w14:textId="77777777" w:rsidR="006C37A6" w:rsidRPr="002C3D36" w:rsidRDefault="006C37A6" w:rsidP="00181527">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181527">
            <w:pPr>
              <w:pStyle w:val="TAL"/>
              <w:jc w:val="center"/>
              <w:rPr>
                <w:bCs/>
                <w:noProof/>
                <w:lang w:eastAsia="en-GB"/>
              </w:rPr>
            </w:pPr>
            <w:r w:rsidRPr="002C3D36">
              <w:rPr>
                <w:lang w:eastAsia="zh-CN"/>
              </w:rPr>
              <w:t>No</w:t>
            </w:r>
          </w:p>
        </w:tc>
      </w:tr>
      <w:tr w:rsidR="006C37A6" w:rsidRPr="002C3D36" w14:paraId="0B721C1C" w14:textId="77777777" w:rsidTr="00181527">
        <w:trPr>
          <w:cantSplit/>
        </w:trPr>
        <w:tc>
          <w:tcPr>
            <w:tcW w:w="7793" w:type="dxa"/>
            <w:gridSpan w:val="2"/>
            <w:tcBorders>
              <w:bottom w:val="single" w:sz="4" w:space="0" w:color="808080"/>
            </w:tcBorders>
          </w:tcPr>
          <w:p w14:paraId="494B8E9F" w14:textId="77777777" w:rsidR="006C37A6" w:rsidRPr="002C3D36" w:rsidRDefault="006C37A6" w:rsidP="00181527">
            <w:pPr>
              <w:pStyle w:val="TAL"/>
              <w:rPr>
                <w:b/>
                <w:i/>
                <w:lang w:eastAsia="zh-CN"/>
              </w:rPr>
            </w:pPr>
            <w:r w:rsidRPr="002C3D36">
              <w:rPr>
                <w:b/>
                <w:i/>
                <w:lang w:eastAsia="zh-CN"/>
              </w:rPr>
              <w:t>ho-InterfreqEUTRA-5GC</w:t>
            </w:r>
          </w:p>
          <w:p w14:paraId="72AB574E" w14:textId="77777777" w:rsidR="006C37A6" w:rsidRPr="002C3D36" w:rsidRDefault="006C37A6" w:rsidP="00181527">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181527">
        <w:trPr>
          <w:cantSplit/>
        </w:trPr>
        <w:tc>
          <w:tcPr>
            <w:tcW w:w="7793" w:type="dxa"/>
            <w:gridSpan w:val="2"/>
            <w:tcBorders>
              <w:bottom w:val="single" w:sz="4" w:space="0" w:color="808080"/>
            </w:tcBorders>
          </w:tcPr>
          <w:p w14:paraId="33AD22CF" w14:textId="77777777" w:rsidR="006C37A6" w:rsidRPr="002C3D36" w:rsidRDefault="006C37A6" w:rsidP="00181527">
            <w:pPr>
              <w:pStyle w:val="TAL"/>
              <w:rPr>
                <w:b/>
                <w:i/>
                <w:noProof/>
              </w:rPr>
            </w:pPr>
            <w:r w:rsidRPr="002C3D36">
              <w:rPr>
                <w:b/>
                <w:i/>
                <w:noProof/>
              </w:rPr>
              <w:t>hybridCSI</w:t>
            </w:r>
          </w:p>
          <w:p w14:paraId="141D215D" w14:textId="77777777" w:rsidR="006C37A6" w:rsidRPr="002C3D36" w:rsidRDefault="006C37A6" w:rsidP="00181527">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181527">
            <w:pPr>
              <w:pStyle w:val="TAL"/>
              <w:jc w:val="center"/>
              <w:rPr>
                <w:lang w:eastAsia="zh-CN"/>
              </w:rPr>
            </w:pPr>
            <w:r w:rsidRPr="002C3D36">
              <w:rPr>
                <w:lang w:eastAsia="zh-CN"/>
              </w:rPr>
              <w:t>Yes</w:t>
            </w:r>
          </w:p>
        </w:tc>
      </w:tr>
      <w:tr w:rsidR="006C37A6" w:rsidRPr="002C3D36" w14:paraId="0D9D694A" w14:textId="77777777" w:rsidTr="00181527">
        <w:trPr>
          <w:cantSplit/>
        </w:trPr>
        <w:tc>
          <w:tcPr>
            <w:tcW w:w="7793" w:type="dxa"/>
            <w:gridSpan w:val="2"/>
            <w:tcBorders>
              <w:bottom w:val="single" w:sz="4" w:space="0" w:color="808080"/>
            </w:tcBorders>
          </w:tcPr>
          <w:p w14:paraId="785A28B8" w14:textId="77777777" w:rsidR="006C37A6" w:rsidRPr="002C3D36" w:rsidRDefault="006C37A6" w:rsidP="00181527">
            <w:pPr>
              <w:pStyle w:val="TAL"/>
              <w:rPr>
                <w:b/>
                <w:i/>
              </w:rPr>
            </w:pPr>
            <w:r w:rsidRPr="002C3D36">
              <w:rPr>
                <w:b/>
                <w:i/>
              </w:rPr>
              <w:t>idleInactiveValidityAreaList</w:t>
            </w:r>
          </w:p>
          <w:p w14:paraId="35D90D43" w14:textId="77777777" w:rsidR="006C37A6" w:rsidRPr="002C3D36" w:rsidRDefault="006C37A6" w:rsidP="00181527">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42B892E7" w14:textId="77777777" w:rsidTr="00181527">
        <w:trPr>
          <w:cantSplit/>
        </w:trPr>
        <w:tc>
          <w:tcPr>
            <w:tcW w:w="7793" w:type="dxa"/>
            <w:gridSpan w:val="2"/>
          </w:tcPr>
          <w:p w14:paraId="6ADCE76A" w14:textId="77777777" w:rsidR="006C37A6" w:rsidRPr="002C3D36" w:rsidRDefault="006C37A6" w:rsidP="00181527">
            <w:pPr>
              <w:pStyle w:val="TAL"/>
              <w:rPr>
                <w:b/>
                <w:i/>
              </w:rPr>
            </w:pPr>
            <w:r w:rsidRPr="002C3D36">
              <w:rPr>
                <w:b/>
                <w:i/>
              </w:rPr>
              <w:t>immMeasBT</w:t>
            </w:r>
          </w:p>
          <w:p w14:paraId="37A6BBCE" w14:textId="77777777" w:rsidR="006C37A6" w:rsidRPr="002C3D36" w:rsidRDefault="006C37A6" w:rsidP="00181527">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6F9A1B" w14:textId="77777777" w:rsidTr="00181527">
        <w:trPr>
          <w:cantSplit/>
        </w:trPr>
        <w:tc>
          <w:tcPr>
            <w:tcW w:w="7793" w:type="dxa"/>
            <w:gridSpan w:val="2"/>
          </w:tcPr>
          <w:p w14:paraId="3DE88FB2" w14:textId="77777777" w:rsidR="006C37A6" w:rsidRPr="002C3D36" w:rsidRDefault="006C37A6" w:rsidP="00181527">
            <w:pPr>
              <w:pStyle w:val="TAL"/>
              <w:rPr>
                <w:b/>
                <w:i/>
              </w:rPr>
            </w:pPr>
            <w:r w:rsidRPr="002C3D36">
              <w:rPr>
                <w:b/>
                <w:i/>
              </w:rPr>
              <w:t>immMeasWLAN</w:t>
            </w:r>
          </w:p>
          <w:p w14:paraId="1DDD6919" w14:textId="77777777" w:rsidR="006C37A6" w:rsidRPr="002C3D36" w:rsidRDefault="006C37A6" w:rsidP="00181527">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A71541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181527">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181527">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181527">
            <w:pPr>
              <w:pStyle w:val="TAL"/>
              <w:jc w:val="center"/>
              <w:rPr>
                <w:bCs/>
                <w:noProof/>
                <w:lang w:eastAsia="ko-KR"/>
              </w:rPr>
            </w:pPr>
            <w:r w:rsidRPr="002C3D36">
              <w:rPr>
                <w:bCs/>
                <w:noProof/>
                <w:lang w:eastAsia="en-GB"/>
              </w:rPr>
              <w:t>No</w:t>
            </w:r>
          </w:p>
        </w:tc>
      </w:tr>
      <w:tr w:rsidR="006C37A6" w:rsidRPr="002C3D36" w14:paraId="301B46C6" w14:textId="77777777" w:rsidTr="00181527">
        <w:trPr>
          <w:cantSplit/>
        </w:trPr>
        <w:tc>
          <w:tcPr>
            <w:tcW w:w="7793" w:type="dxa"/>
            <w:gridSpan w:val="2"/>
          </w:tcPr>
          <w:p w14:paraId="58B3E5B3" w14:textId="77777777" w:rsidR="006C37A6" w:rsidRPr="002C3D36" w:rsidRDefault="006C37A6" w:rsidP="00181527">
            <w:pPr>
              <w:pStyle w:val="TAL"/>
              <w:rPr>
                <w:b/>
                <w:bCs/>
                <w:i/>
                <w:noProof/>
                <w:lang w:eastAsia="en-GB"/>
              </w:rPr>
            </w:pPr>
            <w:r w:rsidRPr="002C3D36">
              <w:rPr>
                <w:b/>
                <w:bCs/>
                <w:i/>
                <w:noProof/>
                <w:lang w:eastAsia="en-GB"/>
              </w:rPr>
              <w:t>ims-VoiceOverNR-FR1</w:t>
            </w:r>
          </w:p>
          <w:p w14:paraId="087FDAB9" w14:textId="77777777" w:rsidR="006C37A6" w:rsidRPr="002C3D36" w:rsidRDefault="006C37A6" w:rsidP="00181527">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F828C70" w14:textId="77777777" w:rsidTr="00181527">
        <w:trPr>
          <w:cantSplit/>
        </w:trPr>
        <w:tc>
          <w:tcPr>
            <w:tcW w:w="7793" w:type="dxa"/>
            <w:gridSpan w:val="2"/>
          </w:tcPr>
          <w:p w14:paraId="2176D86C" w14:textId="77777777" w:rsidR="006C37A6" w:rsidRPr="002C3D36" w:rsidRDefault="006C37A6" w:rsidP="00181527">
            <w:pPr>
              <w:pStyle w:val="TAL"/>
              <w:rPr>
                <w:b/>
                <w:bCs/>
                <w:i/>
                <w:noProof/>
                <w:lang w:eastAsia="en-GB"/>
              </w:rPr>
            </w:pPr>
            <w:r w:rsidRPr="002C3D36">
              <w:rPr>
                <w:b/>
                <w:bCs/>
                <w:i/>
                <w:noProof/>
                <w:lang w:eastAsia="en-GB"/>
              </w:rPr>
              <w:t>ims-VoiceOverNR-FR2</w:t>
            </w:r>
          </w:p>
          <w:p w14:paraId="67596D71" w14:textId="77777777" w:rsidR="006C37A6" w:rsidRPr="002C3D36" w:rsidRDefault="006C37A6" w:rsidP="00181527">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B5EBAD6" w14:textId="77777777" w:rsidTr="00181527">
        <w:trPr>
          <w:cantSplit/>
        </w:trPr>
        <w:tc>
          <w:tcPr>
            <w:tcW w:w="7793" w:type="dxa"/>
            <w:gridSpan w:val="2"/>
          </w:tcPr>
          <w:p w14:paraId="2E5283EC" w14:textId="77777777" w:rsidR="006C37A6" w:rsidRPr="002C3D36" w:rsidRDefault="006C37A6" w:rsidP="00181527">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181527">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AA8DA05" w14:textId="77777777" w:rsidTr="00181527">
        <w:trPr>
          <w:cantSplit/>
        </w:trPr>
        <w:tc>
          <w:tcPr>
            <w:tcW w:w="7793" w:type="dxa"/>
            <w:gridSpan w:val="2"/>
          </w:tcPr>
          <w:p w14:paraId="3C327E7B" w14:textId="77777777" w:rsidR="006C37A6" w:rsidRPr="002C3D36" w:rsidRDefault="006C37A6" w:rsidP="00181527">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181527">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1B26814" w14:textId="77777777" w:rsidTr="00181527">
        <w:trPr>
          <w:cantSplit/>
        </w:trPr>
        <w:tc>
          <w:tcPr>
            <w:tcW w:w="7793" w:type="dxa"/>
            <w:gridSpan w:val="2"/>
          </w:tcPr>
          <w:p w14:paraId="5AC0C0A4" w14:textId="77777777" w:rsidR="006C37A6" w:rsidRPr="002C3D36" w:rsidRDefault="006C37A6" w:rsidP="00181527">
            <w:pPr>
              <w:pStyle w:val="TAL"/>
              <w:rPr>
                <w:b/>
                <w:bCs/>
                <w:i/>
                <w:noProof/>
                <w:lang w:eastAsia="en-GB"/>
              </w:rPr>
            </w:pPr>
            <w:r w:rsidRPr="002C3D36">
              <w:rPr>
                <w:b/>
                <w:bCs/>
                <w:i/>
                <w:noProof/>
                <w:lang w:eastAsia="en-GB"/>
              </w:rPr>
              <w:t>ims-VoNR-PDCP-SCG-NGENDC</w:t>
            </w:r>
          </w:p>
          <w:p w14:paraId="2FAB30B7" w14:textId="77777777" w:rsidR="006C37A6" w:rsidRPr="002C3D36" w:rsidRDefault="006C37A6" w:rsidP="00181527">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C996EA3" w14:textId="77777777" w:rsidTr="00181527">
        <w:trPr>
          <w:cantSplit/>
        </w:trPr>
        <w:tc>
          <w:tcPr>
            <w:tcW w:w="7793" w:type="dxa"/>
            <w:gridSpan w:val="2"/>
          </w:tcPr>
          <w:p w14:paraId="044F7F9E" w14:textId="77777777" w:rsidR="006C37A6" w:rsidRPr="002C3D36" w:rsidRDefault="006C37A6" w:rsidP="00181527">
            <w:pPr>
              <w:pStyle w:val="TAL"/>
              <w:rPr>
                <w:b/>
                <w:bCs/>
                <w:i/>
                <w:noProof/>
                <w:lang w:eastAsia="en-GB"/>
              </w:rPr>
            </w:pPr>
            <w:r w:rsidRPr="002C3D36">
              <w:rPr>
                <w:b/>
                <w:bCs/>
                <w:i/>
                <w:noProof/>
                <w:lang w:eastAsia="en-GB"/>
              </w:rPr>
              <w:t>inactiveState</w:t>
            </w:r>
          </w:p>
          <w:p w14:paraId="78DF7449" w14:textId="77777777" w:rsidR="006C37A6" w:rsidRPr="002C3D36" w:rsidRDefault="006C37A6" w:rsidP="00181527">
            <w:pPr>
              <w:pStyle w:val="TAL"/>
              <w:rPr>
                <w:b/>
                <w:i/>
              </w:rPr>
            </w:pPr>
            <w:r w:rsidRPr="002C3D36">
              <w:t>Indicates whether the UE supports RRC_INACTIVE.</w:t>
            </w:r>
          </w:p>
        </w:tc>
        <w:tc>
          <w:tcPr>
            <w:tcW w:w="862" w:type="dxa"/>
            <w:gridSpan w:val="2"/>
          </w:tcPr>
          <w:p w14:paraId="2F7D14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11F4B84" w14:textId="77777777" w:rsidTr="00181527">
        <w:trPr>
          <w:cantSplit/>
        </w:trPr>
        <w:tc>
          <w:tcPr>
            <w:tcW w:w="7793" w:type="dxa"/>
            <w:gridSpan w:val="2"/>
            <w:tcBorders>
              <w:bottom w:val="single" w:sz="4" w:space="0" w:color="808080"/>
            </w:tcBorders>
          </w:tcPr>
          <w:p w14:paraId="5536648A" w14:textId="77777777" w:rsidR="006C37A6" w:rsidRPr="002C3D36" w:rsidRDefault="006C37A6" w:rsidP="00181527">
            <w:pPr>
              <w:pStyle w:val="TAL"/>
              <w:rPr>
                <w:b/>
                <w:bCs/>
                <w:i/>
                <w:noProof/>
                <w:lang w:eastAsia="en-GB"/>
              </w:rPr>
            </w:pPr>
            <w:r w:rsidRPr="002C3D36">
              <w:rPr>
                <w:b/>
                <w:bCs/>
                <w:i/>
                <w:noProof/>
                <w:lang w:eastAsia="en-GB"/>
              </w:rPr>
              <w:t>incMonEUTRA</w:t>
            </w:r>
          </w:p>
          <w:p w14:paraId="22BBEFC1" w14:textId="77777777" w:rsidR="006C37A6" w:rsidRPr="002C3D36" w:rsidRDefault="006C37A6" w:rsidP="00181527">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6623873" w14:textId="77777777" w:rsidTr="00181527">
        <w:trPr>
          <w:cantSplit/>
        </w:trPr>
        <w:tc>
          <w:tcPr>
            <w:tcW w:w="7793" w:type="dxa"/>
            <w:gridSpan w:val="2"/>
            <w:tcBorders>
              <w:bottom w:val="single" w:sz="4" w:space="0" w:color="808080"/>
            </w:tcBorders>
          </w:tcPr>
          <w:p w14:paraId="28A0C4FF" w14:textId="77777777" w:rsidR="006C37A6" w:rsidRPr="002C3D36" w:rsidRDefault="006C37A6" w:rsidP="00181527">
            <w:pPr>
              <w:pStyle w:val="TAL"/>
              <w:rPr>
                <w:b/>
                <w:bCs/>
                <w:i/>
                <w:noProof/>
                <w:lang w:eastAsia="en-GB"/>
              </w:rPr>
            </w:pPr>
            <w:r w:rsidRPr="002C3D36">
              <w:rPr>
                <w:b/>
                <w:bCs/>
                <w:i/>
                <w:noProof/>
                <w:lang w:eastAsia="en-GB"/>
              </w:rPr>
              <w:t>incMonUTRA</w:t>
            </w:r>
          </w:p>
          <w:p w14:paraId="3AB22D66" w14:textId="77777777" w:rsidR="006C37A6" w:rsidRPr="002C3D36" w:rsidRDefault="006C37A6" w:rsidP="00181527">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B4A5B0A" w14:textId="77777777" w:rsidTr="00181527">
        <w:trPr>
          <w:cantSplit/>
        </w:trPr>
        <w:tc>
          <w:tcPr>
            <w:tcW w:w="7793" w:type="dxa"/>
            <w:gridSpan w:val="2"/>
            <w:tcBorders>
              <w:bottom w:val="single" w:sz="4" w:space="0" w:color="808080"/>
            </w:tcBorders>
          </w:tcPr>
          <w:p w14:paraId="111C71D1" w14:textId="77777777" w:rsidR="006C37A6" w:rsidRPr="002C3D36" w:rsidRDefault="006C37A6" w:rsidP="00181527">
            <w:pPr>
              <w:pStyle w:val="TAL"/>
              <w:rPr>
                <w:b/>
                <w:bCs/>
                <w:i/>
                <w:noProof/>
                <w:lang w:eastAsia="en-GB"/>
              </w:rPr>
            </w:pPr>
            <w:r w:rsidRPr="002C3D36">
              <w:rPr>
                <w:b/>
                <w:bCs/>
                <w:i/>
                <w:noProof/>
                <w:lang w:eastAsia="en-GB"/>
              </w:rPr>
              <w:t>inDeviceCoexInd</w:t>
            </w:r>
          </w:p>
          <w:p w14:paraId="0B4710D5" w14:textId="77777777" w:rsidR="006C37A6" w:rsidRPr="002C3D36" w:rsidRDefault="006C37A6" w:rsidP="00181527">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F86C110" w14:textId="77777777" w:rsidTr="00181527">
        <w:trPr>
          <w:cantSplit/>
        </w:trPr>
        <w:tc>
          <w:tcPr>
            <w:tcW w:w="7793" w:type="dxa"/>
            <w:gridSpan w:val="2"/>
            <w:tcBorders>
              <w:bottom w:val="single" w:sz="4" w:space="0" w:color="808080"/>
            </w:tcBorders>
          </w:tcPr>
          <w:p w14:paraId="4E937B5A" w14:textId="77777777" w:rsidR="006C37A6" w:rsidRPr="002C3D36" w:rsidRDefault="006C37A6" w:rsidP="00181527">
            <w:pPr>
              <w:pStyle w:val="TAL"/>
            </w:pPr>
            <w:r w:rsidRPr="002C3D36">
              <w:rPr>
                <w:b/>
                <w:i/>
              </w:rPr>
              <w:t>inDeviceCoexInd-ENDC</w:t>
            </w:r>
          </w:p>
          <w:p w14:paraId="0AF01B0B" w14:textId="77777777" w:rsidR="006C37A6" w:rsidRPr="002C3D36" w:rsidRDefault="006C37A6" w:rsidP="00181527">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A334EF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181527">
            <w:pPr>
              <w:pStyle w:val="TAL"/>
              <w:rPr>
                <w:b/>
                <w:i/>
                <w:lang w:eastAsia="zh-CN"/>
              </w:rPr>
            </w:pPr>
            <w:r w:rsidRPr="002C3D36">
              <w:rPr>
                <w:b/>
                <w:i/>
                <w:lang w:eastAsia="zh-CN"/>
              </w:rPr>
              <w:t>inDeviceCoexInd-HardwareSharingInd</w:t>
            </w:r>
          </w:p>
          <w:p w14:paraId="5C746572" w14:textId="77777777" w:rsidR="006C37A6" w:rsidRPr="002C3D36" w:rsidRDefault="006C37A6" w:rsidP="00181527">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93F63CA" w14:textId="77777777" w:rsidTr="00181527">
        <w:trPr>
          <w:cantSplit/>
        </w:trPr>
        <w:tc>
          <w:tcPr>
            <w:tcW w:w="7793" w:type="dxa"/>
            <w:gridSpan w:val="2"/>
            <w:tcBorders>
              <w:bottom w:val="single" w:sz="4" w:space="0" w:color="808080"/>
            </w:tcBorders>
          </w:tcPr>
          <w:p w14:paraId="2D68C594" w14:textId="77777777" w:rsidR="006C37A6" w:rsidRPr="002C3D36" w:rsidRDefault="006C37A6" w:rsidP="00181527">
            <w:pPr>
              <w:pStyle w:val="TAL"/>
              <w:rPr>
                <w:b/>
                <w:i/>
                <w:lang w:eastAsia="en-GB"/>
              </w:rPr>
            </w:pPr>
            <w:r w:rsidRPr="002C3D36">
              <w:rPr>
                <w:b/>
                <w:i/>
                <w:lang w:eastAsia="en-GB"/>
              </w:rPr>
              <w:t>inDeviceCoexInd-UL-CA</w:t>
            </w:r>
          </w:p>
          <w:p w14:paraId="27707790" w14:textId="77777777" w:rsidR="006C37A6" w:rsidRPr="002C3D36" w:rsidRDefault="006C37A6" w:rsidP="00181527">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9D9B02" w14:textId="77777777" w:rsidTr="00181527">
        <w:trPr>
          <w:cantSplit/>
        </w:trPr>
        <w:tc>
          <w:tcPr>
            <w:tcW w:w="7793" w:type="dxa"/>
            <w:gridSpan w:val="2"/>
            <w:tcBorders>
              <w:bottom w:val="single" w:sz="4" w:space="0" w:color="808080"/>
            </w:tcBorders>
          </w:tcPr>
          <w:p w14:paraId="6FE42534"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181527">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181527">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181527">
        <w:trPr>
          <w:cantSplit/>
        </w:trPr>
        <w:tc>
          <w:tcPr>
            <w:tcW w:w="7793" w:type="dxa"/>
            <w:gridSpan w:val="2"/>
            <w:tcBorders>
              <w:bottom w:val="single" w:sz="4" w:space="0" w:color="808080"/>
            </w:tcBorders>
          </w:tcPr>
          <w:p w14:paraId="045077F8" w14:textId="77777777" w:rsidR="006C37A6" w:rsidRPr="002C3D36" w:rsidRDefault="006C37A6" w:rsidP="00181527">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181527">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6C4CEE94" w14:textId="77777777" w:rsidTr="00181527">
        <w:trPr>
          <w:cantSplit/>
        </w:trPr>
        <w:tc>
          <w:tcPr>
            <w:tcW w:w="7793" w:type="dxa"/>
            <w:gridSpan w:val="2"/>
            <w:tcBorders>
              <w:bottom w:val="single" w:sz="4" w:space="0" w:color="808080"/>
            </w:tcBorders>
          </w:tcPr>
          <w:p w14:paraId="6C0C8CE2" w14:textId="77777777" w:rsidR="006C37A6" w:rsidRPr="002C3D36" w:rsidRDefault="006C37A6" w:rsidP="00181527">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181527">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36AC3E92" w14:textId="77777777" w:rsidTr="00181527">
        <w:trPr>
          <w:cantSplit/>
        </w:trPr>
        <w:tc>
          <w:tcPr>
            <w:tcW w:w="7793" w:type="dxa"/>
            <w:gridSpan w:val="2"/>
            <w:tcBorders>
              <w:bottom w:val="single" w:sz="4" w:space="0" w:color="808080"/>
            </w:tcBorders>
          </w:tcPr>
          <w:p w14:paraId="5E699A13"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181527">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181527">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181527">
            <w:pPr>
              <w:pStyle w:val="TAL"/>
              <w:rPr>
                <w:b/>
                <w:i/>
              </w:rPr>
            </w:pPr>
            <w:r w:rsidRPr="002C3D36">
              <w:rPr>
                <w:b/>
                <w:i/>
              </w:rPr>
              <w:t>interFreqAsyncDAPS</w:t>
            </w:r>
          </w:p>
          <w:p w14:paraId="76093950" w14:textId="77777777" w:rsidR="006C37A6" w:rsidRPr="002C3D36" w:rsidRDefault="006C37A6" w:rsidP="00181527">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065188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181527">
            <w:pPr>
              <w:pStyle w:val="TAL"/>
              <w:rPr>
                <w:b/>
                <w:bCs/>
                <w:i/>
                <w:noProof/>
                <w:lang w:eastAsia="en-GB"/>
              </w:rPr>
            </w:pPr>
            <w:r w:rsidRPr="002C3D36">
              <w:rPr>
                <w:b/>
                <w:bCs/>
                <w:i/>
                <w:noProof/>
                <w:lang w:eastAsia="en-GB"/>
              </w:rPr>
              <w:t>interFreqBandList</w:t>
            </w:r>
          </w:p>
          <w:p w14:paraId="364AEF98"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F72C1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181527">
            <w:pPr>
              <w:pStyle w:val="TAL"/>
              <w:rPr>
                <w:b/>
                <w:i/>
              </w:rPr>
            </w:pPr>
            <w:r w:rsidRPr="002C3D36">
              <w:rPr>
                <w:b/>
                <w:i/>
              </w:rPr>
              <w:t>interFreqDAPS</w:t>
            </w:r>
          </w:p>
          <w:p w14:paraId="4D84BC3E" w14:textId="77777777" w:rsidR="006C37A6" w:rsidRPr="002C3D36" w:rsidRDefault="006C37A6" w:rsidP="00181527">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D7489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181527">
            <w:pPr>
              <w:pStyle w:val="TAL"/>
              <w:rPr>
                <w:b/>
                <w:i/>
              </w:rPr>
            </w:pPr>
            <w:r w:rsidRPr="002C3D36">
              <w:rPr>
                <w:b/>
                <w:i/>
              </w:rPr>
              <w:t>interFreqMultiUL-TransmissionDAPS</w:t>
            </w:r>
          </w:p>
          <w:p w14:paraId="4485F8EB" w14:textId="77777777" w:rsidR="006C37A6" w:rsidRPr="002C3D36" w:rsidRDefault="006C37A6" w:rsidP="00181527">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181527">
            <w:pPr>
              <w:pStyle w:val="TAL"/>
              <w:jc w:val="center"/>
              <w:rPr>
                <w:bCs/>
                <w:noProof/>
                <w:lang w:eastAsia="en-GB"/>
              </w:rPr>
            </w:pPr>
            <w:r w:rsidRPr="002C3D36">
              <w:rPr>
                <w:rFonts w:eastAsia="DengXian"/>
                <w:noProof/>
                <w:lang w:eastAsia="zh-CN"/>
              </w:rPr>
              <w:t>-</w:t>
            </w:r>
          </w:p>
        </w:tc>
      </w:tr>
      <w:tr w:rsidR="006C37A6" w:rsidRPr="002C3D36" w14:paraId="125C43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181527">
            <w:pPr>
              <w:pStyle w:val="TAL"/>
              <w:rPr>
                <w:b/>
                <w:bCs/>
                <w:i/>
                <w:noProof/>
                <w:lang w:eastAsia="en-GB"/>
              </w:rPr>
            </w:pPr>
            <w:r w:rsidRPr="002C3D36">
              <w:rPr>
                <w:b/>
                <w:bCs/>
                <w:i/>
                <w:noProof/>
                <w:lang w:eastAsia="en-GB"/>
              </w:rPr>
              <w:t>interFreqNeedForGaps</w:t>
            </w:r>
          </w:p>
          <w:p w14:paraId="0C570294" w14:textId="77777777" w:rsidR="006C37A6" w:rsidRPr="002C3D36" w:rsidRDefault="006C37A6" w:rsidP="00181527">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8FC972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181527">
            <w:pPr>
              <w:pStyle w:val="TAL"/>
              <w:rPr>
                <w:b/>
                <w:i/>
                <w:lang w:eastAsia="zh-CN"/>
              </w:rPr>
            </w:pPr>
            <w:r w:rsidRPr="002C3D36">
              <w:rPr>
                <w:b/>
                <w:i/>
                <w:lang w:eastAsia="zh-CN"/>
              </w:rPr>
              <w:t>interFreqProximityIndication</w:t>
            </w:r>
          </w:p>
          <w:p w14:paraId="6B63FCF4" w14:textId="77777777" w:rsidR="006C37A6" w:rsidRPr="002C3D36" w:rsidRDefault="006C37A6" w:rsidP="00181527">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181527">
            <w:pPr>
              <w:pStyle w:val="TAL"/>
              <w:jc w:val="center"/>
              <w:rPr>
                <w:lang w:eastAsia="zh-CN"/>
              </w:rPr>
            </w:pPr>
            <w:r w:rsidRPr="002C3D36">
              <w:rPr>
                <w:lang w:eastAsia="zh-CN"/>
              </w:rPr>
              <w:t>-</w:t>
            </w:r>
          </w:p>
        </w:tc>
      </w:tr>
      <w:tr w:rsidR="006C37A6" w:rsidRPr="002C3D36" w14:paraId="62FDAD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181527">
            <w:pPr>
              <w:pStyle w:val="TAL"/>
              <w:rPr>
                <w:b/>
                <w:i/>
                <w:lang w:eastAsia="zh-CN"/>
              </w:rPr>
            </w:pPr>
            <w:r w:rsidRPr="002C3D36">
              <w:rPr>
                <w:b/>
                <w:i/>
                <w:lang w:eastAsia="zh-CN"/>
              </w:rPr>
              <w:t>interFreqRSTD-Measurement</w:t>
            </w:r>
          </w:p>
          <w:p w14:paraId="0EB4F932" w14:textId="77777777" w:rsidR="006C37A6" w:rsidRPr="002C3D36" w:rsidRDefault="006C37A6" w:rsidP="00181527">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181527">
            <w:pPr>
              <w:pStyle w:val="TAL"/>
              <w:jc w:val="center"/>
              <w:rPr>
                <w:lang w:eastAsia="zh-CN"/>
              </w:rPr>
            </w:pPr>
            <w:r w:rsidRPr="002C3D36">
              <w:rPr>
                <w:lang w:eastAsia="zh-CN"/>
              </w:rPr>
              <w:t>Yes</w:t>
            </w:r>
          </w:p>
        </w:tc>
      </w:tr>
      <w:tr w:rsidR="006C37A6" w:rsidRPr="002C3D36" w14:paraId="69CDC4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181527">
            <w:pPr>
              <w:pStyle w:val="TAL"/>
              <w:rPr>
                <w:b/>
                <w:i/>
                <w:lang w:eastAsia="zh-CN"/>
              </w:rPr>
            </w:pPr>
            <w:r w:rsidRPr="002C3D36">
              <w:rPr>
                <w:b/>
                <w:i/>
                <w:lang w:eastAsia="zh-CN"/>
              </w:rPr>
              <w:t>interFreqSI-AcquisitionForHO</w:t>
            </w:r>
          </w:p>
          <w:p w14:paraId="7D65089E"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181527">
            <w:pPr>
              <w:pStyle w:val="TAL"/>
              <w:rPr>
                <w:b/>
                <w:bCs/>
                <w:i/>
                <w:noProof/>
                <w:lang w:eastAsia="en-GB"/>
              </w:rPr>
            </w:pPr>
            <w:r w:rsidRPr="002C3D36">
              <w:rPr>
                <w:b/>
                <w:bCs/>
                <w:i/>
                <w:noProof/>
                <w:lang w:eastAsia="en-GB"/>
              </w:rPr>
              <w:t>interRAT-BandList</w:t>
            </w:r>
          </w:p>
          <w:p w14:paraId="426F8CF5" w14:textId="77777777" w:rsidR="006C37A6" w:rsidRPr="002C3D36" w:rsidRDefault="006C37A6" w:rsidP="00181527">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5F93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181527">
            <w:pPr>
              <w:pStyle w:val="TAL"/>
              <w:rPr>
                <w:b/>
                <w:bCs/>
                <w:i/>
                <w:noProof/>
                <w:lang w:eastAsia="en-GB"/>
              </w:rPr>
            </w:pPr>
            <w:r w:rsidRPr="002C3D36">
              <w:rPr>
                <w:b/>
                <w:bCs/>
                <w:i/>
                <w:noProof/>
                <w:lang w:eastAsia="en-GB"/>
              </w:rPr>
              <w:t>interRAT-BandListNR-EN-DC</w:t>
            </w:r>
          </w:p>
          <w:p w14:paraId="10F2C9F6"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C4859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181527">
            <w:pPr>
              <w:pStyle w:val="TAL"/>
              <w:rPr>
                <w:b/>
                <w:bCs/>
                <w:i/>
                <w:noProof/>
                <w:lang w:eastAsia="en-GB"/>
              </w:rPr>
            </w:pPr>
            <w:r w:rsidRPr="002C3D36">
              <w:rPr>
                <w:b/>
                <w:bCs/>
                <w:i/>
                <w:noProof/>
                <w:lang w:eastAsia="en-GB"/>
              </w:rPr>
              <w:t>interRAT-BandListNR-SA</w:t>
            </w:r>
          </w:p>
          <w:p w14:paraId="030D452C"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D8F2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181527">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1F63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181527">
            <w:pPr>
              <w:pStyle w:val="TAL"/>
              <w:rPr>
                <w:b/>
                <w:bCs/>
                <w:i/>
                <w:noProof/>
                <w:lang w:eastAsia="en-GB"/>
              </w:rPr>
            </w:pPr>
            <w:r w:rsidRPr="002C3D36">
              <w:rPr>
                <w:b/>
                <w:bCs/>
                <w:i/>
                <w:noProof/>
                <w:lang w:eastAsia="en-GB"/>
              </w:rPr>
              <w:t>interRAT-NeedForGaps</w:t>
            </w:r>
          </w:p>
          <w:p w14:paraId="7D5DB22E" w14:textId="77777777" w:rsidR="006C37A6" w:rsidRPr="002C3D36" w:rsidRDefault="006C37A6" w:rsidP="00181527">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E71D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181527">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181527">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3DFDC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181527">
            <w:pPr>
              <w:pStyle w:val="TAL"/>
              <w:rPr>
                <w:b/>
                <w:i/>
                <w:lang w:eastAsia="en-GB"/>
              </w:rPr>
            </w:pPr>
            <w:r w:rsidRPr="002C3D36">
              <w:rPr>
                <w:b/>
                <w:i/>
                <w:lang w:eastAsia="en-GB"/>
              </w:rPr>
              <w:t>interRAT-ParametersWLAN</w:t>
            </w:r>
          </w:p>
          <w:p w14:paraId="2AB437C9" w14:textId="77777777" w:rsidR="006C37A6" w:rsidRPr="002C3D36" w:rsidRDefault="006C37A6" w:rsidP="00181527">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F8308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181527">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181527">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181527">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116C0BE1" w14:textId="77777777" w:rsidR="006C37A6" w:rsidRPr="002C3D36" w:rsidRDefault="006C37A6" w:rsidP="00181527">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181527">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181527">
            <w:pPr>
              <w:pStyle w:val="TAL"/>
              <w:jc w:val="center"/>
              <w:rPr>
                <w:bCs/>
                <w:noProof/>
                <w:lang w:eastAsia="en-GB"/>
              </w:rPr>
            </w:pPr>
            <w:r w:rsidRPr="002C3D36">
              <w:rPr>
                <w:bCs/>
                <w:noProof/>
              </w:rPr>
              <w:t>-</w:t>
            </w:r>
          </w:p>
        </w:tc>
      </w:tr>
      <w:tr w:rsidR="006C37A6" w:rsidRPr="002C3D36" w14:paraId="4839F3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181527">
            <w:pPr>
              <w:pStyle w:val="TAL"/>
              <w:rPr>
                <w:b/>
                <w:i/>
                <w:lang w:eastAsia="zh-CN"/>
              </w:rPr>
            </w:pPr>
            <w:r w:rsidRPr="002C3D36">
              <w:rPr>
                <w:b/>
                <w:i/>
                <w:lang w:eastAsia="zh-CN"/>
              </w:rPr>
              <w:t>intraFreqA3-CE-ModeA</w:t>
            </w:r>
          </w:p>
          <w:p w14:paraId="07D9A222" w14:textId="77777777" w:rsidR="006C37A6" w:rsidRPr="002C3D36" w:rsidRDefault="006C37A6" w:rsidP="00181527">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2741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181527">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3EC0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181527">
            <w:pPr>
              <w:pStyle w:val="TAL"/>
              <w:rPr>
                <w:b/>
                <w:i/>
              </w:rPr>
            </w:pPr>
            <w:r w:rsidRPr="002C3D36">
              <w:rPr>
                <w:b/>
                <w:i/>
              </w:rPr>
              <w:t>intraFreq-CE-NeedForGaps</w:t>
            </w:r>
          </w:p>
          <w:p w14:paraId="25950C00" w14:textId="77777777" w:rsidR="006C37A6" w:rsidRPr="002C3D36" w:rsidRDefault="006C37A6" w:rsidP="00181527">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181527">
            <w:pPr>
              <w:pStyle w:val="TAL"/>
              <w:jc w:val="center"/>
              <w:rPr>
                <w:bCs/>
                <w:noProof/>
                <w:lang w:eastAsia="en-GB"/>
              </w:rPr>
            </w:pPr>
          </w:p>
        </w:tc>
      </w:tr>
      <w:tr w:rsidR="006C37A6" w:rsidRPr="002C3D36" w14:paraId="49B272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181527">
            <w:pPr>
              <w:pStyle w:val="TAL"/>
              <w:rPr>
                <w:b/>
                <w:i/>
              </w:rPr>
            </w:pPr>
            <w:r w:rsidRPr="002C3D36">
              <w:rPr>
                <w:b/>
                <w:i/>
              </w:rPr>
              <w:t>intraFreqAsyncDAPS</w:t>
            </w:r>
          </w:p>
          <w:p w14:paraId="4BBA4C0B" w14:textId="77777777" w:rsidR="006C37A6" w:rsidRPr="002C3D36" w:rsidRDefault="006C37A6" w:rsidP="00181527">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18DB67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181527">
            <w:pPr>
              <w:pStyle w:val="TAL"/>
              <w:rPr>
                <w:b/>
                <w:bCs/>
                <w:i/>
                <w:iCs/>
              </w:rPr>
            </w:pPr>
            <w:r w:rsidRPr="002C3D36">
              <w:rPr>
                <w:b/>
                <w:bCs/>
                <w:i/>
                <w:iCs/>
              </w:rPr>
              <w:t>intraFreqDAPS</w:t>
            </w:r>
          </w:p>
          <w:p w14:paraId="64FB972F" w14:textId="77777777" w:rsidR="006C37A6" w:rsidRPr="002C3D36" w:rsidRDefault="006C37A6" w:rsidP="00181527">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1095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181527">
            <w:pPr>
              <w:pStyle w:val="TAL"/>
              <w:rPr>
                <w:b/>
                <w:i/>
                <w:lang w:eastAsia="zh-CN"/>
              </w:rPr>
            </w:pPr>
            <w:r w:rsidRPr="002C3D36">
              <w:rPr>
                <w:b/>
                <w:i/>
                <w:lang w:eastAsia="zh-CN"/>
              </w:rPr>
              <w:t>intraFreqHO-CE-ModeA</w:t>
            </w:r>
          </w:p>
          <w:p w14:paraId="0EFCD9CF" w14:textId="77777777" w:rsidR="006C37A6" w:rsidRPr="002C3D36" w:rsidRDefault="006C37A6" w:rsidP="00181527">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181527">
            <w:pPr>
              <w:pStyle w:val="TAL"/>
              <w:jc w:val="center"/>
              <w:rPr>
                <w:lang w:eastAsia="zh-CN"/>
              </w:rPr>
            </w:pPr>
            <w:r w:rsidRPr="002C3D36">
              <w:rPr>
                <w:lang w:eastAsia="zh-CN"/>
              </w:rPr>
              <w:t>-</w:t>
            </w:r>
          </w:p>
        </w:tc>
      </w:tr>
      <w:tr w:rsidR="006C37A6" w:rsidRPr="002C3D36" w14:paraId="714DAF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181527">
            <w:pPr>
              <w:pStyle w:val="TAL"/>
              <w:rPr>
                <w:b/>
                <w:bCs/>
                <w:i/>
                <w:iCs/>
                <w:lang w:eastAsia="zh-CN"/>
              </w:rPr>
            </w:pPr>
            <w:r w:rsidRPr="002C3D36">
              <w:rPr>
                <w:b/>
                <w:bCs/>
                <w:i/>
                <w:iCs/>
                <w:lang w:eastAsia="zh-CN"/>
              </w:rPr>
              <w:t>intraFreqHO-CE-ModeB</w:t>
            </w:r>
          </w:p>
          <w:p w14:paraId="5DED7DEA" w14:textId="77777777" w:rsidR="006C37A6" w:rsidRPr="002C3D36" w:rsidRDefault="006C37A6" w:rsidP="00181527">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181527">
            <w:pPr>
              <w:pStyle w:val="TAL"/>
              <w:jc w:val="center"/>
              <w:rPr>
                <w:bCs/>
                <w:noProof/>
              </w:rPr>
            </w:pPr>
            <w:r w:rsidRPr="002C3D36">
              <w:rPr>
                <w:lang w:eastAsia="zh-CN"/>
              </w:rPr>
              <w:t>-</w:t>
            </w:r>
          </w:p>
        </w:tc>
      </w:tr>
      <w:tr w:rsidR="006C37A6" w:rsidRPr="002C3D36" w14:paraId="0EA61A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181527">
            <w:pPr>
              <w:pStyle w:val="TAL"/>
              <w:rPr>
                <w:b/>
                <w:i/>
                <w:lang w:eastAsia="zh-CN"/>
              </w:rPr>
            </w:pPr>
            <w:r w:rsidRPr="002C3D36">
              <w:rPr>
                <w:b/>
                <w:i/>
                <w:lang w:eastAsia="zh-CN"/>
              </w:rPr>
              <w:t>intraFreqProximityIndication</w:t>
            </w:r>
          </w:p>
          <w:p w14:paraId="5169DD38" w14:textId="77777777" w:rsidR="006C37A6" w:rsidRPr="002C3D36" w:rsidRDefault="006C37A6" w:rsidP="00181527">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181527">
            <w:pPr>
              <w:pStyle w:val="TAL"/>
              <w:jc w:val="center"/>
              <w:rPr>
                <w:lang w:eastAsia="zh-CN"/>
              </w:rPr>
            </w:pPr>
            <w:r w:rsidRPr="002C3D36">
              <w:rPr>
                <w:lang w:eastAsia="zh-CN"/>
              </w:rPr>
              <w:t>-</w:t>
            </w:r>
          </w:p>
        </w:tc>
      </w:tr>
      <w:tr w:rsidR="006C37A6" w:rsidRPr="002C3D36" w14:paraId="029DB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181527">
            <w:pPr>
              <w:pStyle w:val="TAL"/>
              <w:rPr>
                <w:b/>
                <w:i/>
                <w:lang w:eastAsia="zh-CN"/>
              </w:rPr>
            </w:pPr>
            <w:r w:rsidRPr="002C3D36">
              <w:rPr>
                <w:b/>
                <w:i/>
                <w:lang w:eastAsia="zh-CN"/>
              </w:rPr>
              <w:t>intraFreqSI-AcquisitionForHO</w:t>
            </w:r>
          </w:p>
          <w:p w14:paraId="3C082A1E" w14:textId="77777777" w:rsidR="006C37A6" w:rsidRPr="002C3D36" w:rsidRDefault="006C37A6" w:rsidP="00181527">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181527">
            <w:pPr>
              <w:pStyle w:val="TAL"/>
              <w:rPr>
                <w:b/>
                <w:i/>
                <w:lang w:eastAsia="zh-CN"/>
              </w:rPr>
            </w:pPr>
            <w:r w:rsidRPr="002C3D36">
              <w:rPr>
                <w:b/>
                <w:i/>
                <w:lang w:eastAsia="zh-CN"/>
              </w:rPr>
              <w:t>intraFreqTwoTAGs-DAPS</w:t>
            </w:r>
          </w:p>
          <w:p w14:paraId="1689D36B" w14:textId="77777777" w:rsidR="006C37A6" w:rsidRPr="002C3D36" w:rsidRDefault="006C37A6" w:rsidP="00181527">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181527">
            <w:pPr>
              <w:pStyle w:val="TAL"/>
              <w:jc w:val="center"/>
              <w:rPr>
                <w:lang w:eastAsia="zh-CN"/>
              </w:rPr>
            </w:pPr>
            <w:r w:rsidRPr="002C3D36">
              <w:rPr>
                <w:lang w:eastAsia="zh-CN"/>
              </w:rPr>
              <w:t>-</w:t>
            </w:r>
          </w:p>
        </w:tc>
      </w:tr>
      <w:tr w:rsidR="006C37A6" w:rsidRPr="002C3D36" w14:paraId="37192D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181527">
            <w:pPr>
              <w:pStyle w:val="TAL"/>
              <w:rPr>
                <w:b/>
                <w:i/>
                <w:lang w:eastAsia="en-GB"/>
              </w:rPr>
            </w:pPr>
            <w:r w:rsidRPr="002C3D36">
              <w:rPr>
                <w:b/>
                <w:i/>
                <w:lang w:eastAsia="en-GB"/>
              </w:rPr>
              <w:t>jointEHC-ROHC-Config</w:t>
            </w:r>
          </w:p>
          <w:p w14:paraId="428EC964" w14:textId="77777777" w:rsidR="006C37A6" w:rsidRPr="002C3D36" w:rsidRDefault="006C37A6" w:rsidP="00181527">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181527">
            <w:pPr>
              <w:pStyle w:val="TAL"/>
              <w:jc w:val="center"/>
              <w:rPr>
                <w:lang w:eastAsia="zh-CN"/>
              </w:rPr>
            </w:pPr>
            <w:r w:rsidRPr="002C3D36">
              <w:rPr>
                <w:lang w:eastAsia="zh-CN"/>
              </w:rPr>
              <w:t>No</w:t>
            </w:r>
          </w:p>
        </w:tc>
      </w:tr>
      <w:tr w:rsidR="006C37A6" w:rsidRPr="002C3D36" w14:paraId="70018D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181527">
            <w:pPr>
              <w:pStyle w:val="TAL"/>
              <w:rPr>
                <w:b/>
                <w:i/>
                <w:lang w:eastAsia="en-GB"/>
              </w:rPr>
            </w:pPr>
            <w:r w:rsidRPr="002C3D36">
              <w:rPr>
                <w:b/>
                <w:i/>
                <w:lang w:eastAsia="en-GB"/>
              </w:rPr>
              <w:t>k-Max (in MIMO-CA-ParametersPerBoBCPerTM)</w:t>
            </w:r>
          </w:p>
          <w:p w14:paraId="5B5250DC" w14:textId="77777777" w:rsidR="006C37A6" w:rsidRPr="002C3D36" w:rsidRDefault="006C37A6" w:rsidP="00181527">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0A4C8E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181527">
            <w:pPr>
              <w:pStyle w:val="TAL"/>
              <w:rPr>
                <w:b/>
                <w:i/>
                <w:lang w:eastAsia="en-GB"/>
              </w:rPr>
            </w:pPr>
            <w:r w:rsidRPr="002C3D36">
              <w:rPr>
                <w:b/>
                <w:i/>
                <w:lang w:eastAsia="en-GB"/>
              </w:rPr>
              <w:t>k-Max (in MIMO-UE-ParametersPerTM)</w:t>
            </w:r>
          </w:p>
          <w:p w14:paraId="46589328" w14:textId="77777777" w:rsidR="006C37A6" w:rsidRPr="002C3D36" w:rsidRDefault="006C37A6" w:rsidP="00181527">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8F35B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181527">
            <w:pPr>
              <w:pStyle w:val="TAL"/>
              <w:rPr>
                <w:b/>
                <w:i/>
                <w:lang w:eastAsia="en-GB"/>
              </w:rPr>
            </w:pPr>
            <w:r w:rsidRPr="002C3D36">
              <w:rPr>
                <w:b/>
                <w:i/>
                <w:lang w:eastAsia="en-GB"/>
              </w:rPr>
              <w:t>laa-PUSCH-Mode1</w:t>
            </w:r>
          </w:p>
          <w:p w14:paraId="1101A450" w14:textId="77777777" w:rsidR="006C37A6" w:rsidRPr="002C3D36" w:rsidRDefault="006C37A6" w:rsidP="00181527">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4FBB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181527">
            <w:pPr>
              <w:pStyle w:val="TAL"/>
              <w:rPr>
                <w:b/>
                <w:i/>
                <w:lang w:eastAsia="en-GB"/>
              </w:rPr>
            </w:pPr>
            <w:r w:rsidRPr="002C3D36">
              <w:rPr>
                <w:b/>
                <w:i/>
                <w:lang w:eastAsia="en-GB"/>
              </w:rPr>
              <w:t>laa-PUSCH-Mode2</w:t>
            </w:r>
          </w:p>
          <w:p w14:paraId="70A786BC" w14:textId="77777777" w:rsidR="006C37A6" w:rsidRPr="002C3D36" w:rsidRDefault="006C37A6" w:rsidP="00181527">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DE2F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181527">
            <w:pPr>
              <w:pStyle w:val="TAL"/>
              <w:rPr>
                <w:b/>
                <w:i/>
                <w:lang w:eastAsia="en-GB"/>
              </w:rPr>
            </w:pPr>
            <w:r w:rsidRPr="002C3D36">
              <w:rPr>
                <w:b/>
                <w:i/>
                <w:lang w:eastAsia="en-GB"/>
              </w:rPr>
              <w:t>laa-PUSCH-Mode3</w:t>
            </w:r>
          </w:p>
          <w:p w14:paraId="63EE9C33" w14:textId="77777777" w:rsidR="006C37A6" w:rsidRPr="002C3D36" w:rsidRDefault="006C37A6" w:rsidP="00181527">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6DDD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181527">
            <w:pPr>
              <w:pStyle w:val="TAL"/>
              <w:rPr>
                <w:b/>
                <w:i/>
                <w:lang w:eastAsia="en-GB"/>
              </w:rPr>
            </w:pPr>
            <w:r w:rsidRPr="002C3D36">
              <w:rPr>
                <w:b/>
                <w:i/>
                <w:lang w:eastAsia="en-GB"/>
              </w:rPr>
              <w:t>locationReport</w:t>
            </w:r>
          </w:p>
          <w:p w14:paraId="5FAEBB7E" w14:textId="77777777" w:rsidR="006C37A6" w:rsidRPr="002C3D36" w:rsidRDefault="006C37A6" w:rsidP="00181527">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677074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181527">
            <w:pPr>
              <w:pStyle w:val="TAL"/>
              <w:rPr>
                <w:b/>
                <w:i/>
                <w:lang w:eastAsia="zh-CN"/>
              </w:rPr>
            </w:pPr>
            <w:r w:rsidRPr="002C3D36">
              <w:rPr>
                <w:b/>
                <w:i/>
                <w:lang w:eastAsia="zh-CN"/>
              </w:rPr>
              <w:t>loggedMBSFNMeasurements</w:t>
            </w:r>
          </w:p>
          <w:p w14:paraId="291A5435" w14:textId="77777777" w:rsidR="006C37A6" w:rsidRPr="002C3D36" w:rsidRDefault="006C37A6" w:rsidP="00181527">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181527">
            <w:pPr>
              <w:pStyle w:val="TAL"/>
              <w:jc w:val="center"/>
              <w:rPr>
                <w:lang w:eastAsia="zh-CN"/>
              </w:rPr>
            </w:pPr>
            <w:r w:rsidRPr="002C3D36">
              <w:rPr>
                <w:lang w:eastAsia="zh-CN"/>
              </w:rPr>
              <w:t>-</w:t>
            </w:r>
          </w:p>
        </w:tc>
      </w:tr>
      <w:tr w:rsidR="006C37A6" w:rsidRPr="002C3D36" w14:paraId="0BC948F5" w14:textId="77777777" w:rsidTr="00181527">
        <w:trPr>
          <w:cantSplit/>
        </w:trPr>
        <w:tc>
          <w:tcPr>
            <w:tcW w:w="7793" w:type="dxa"/>
            <w:gridSpan w:val="2"/>
          </w:tcPr>
          <w:p w14:paraId="602EBE2E" w14:textId="77777777" w:rsidR="006C37A6" w:rsidRPr="002C3D36" w:rsidRDefault="006C37A6" w:rsidP="00181527">
            <w:pPr>
              <w:pStyle w:val="TAL"/>
              <w:rPr>
                <w:b/>
                <w:i/>
              </w:rPr>
            </w:pPr>
            <w:r w:rsidRPr="002C3D36">
              <w:rPr>
                <w:b/>
                <w:i/>
              </w:rPr>
              <w:t>loggedMeasBT</w:t>
            </w:r>
          </w:p>
          <w:p w14:paraId="7C42C2F9" w14:textId="77777777" w:rsidR="006C37A6" w:rsidRPr="002C3D36" w:rsidRDefault="006C37A6" w:rsidP="00181527">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538DE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181527">
            <w:pPr>
              <w:pStyle w:val="TAL"/>
              <w:rPr>
                <w:b/>
                <w:i/>
                <w:lang w:eastAsia="zh-CN"/>
              </w:rPr>
            </w:pPr>
            <w:r w:rsidRPr="002C3D36">
              <w:rPr>
                <w:b/>
                <w:i/>
                <w:lang w:eastAsia="zh-CN"/>
              </w:rPr>
              <w:t>loggedMeasurementsIdle</w:t>
            </w:r>
          </w:p>
          <w:p w14:paraId="63203FF3" w14:textId="77777777" w:rsidR="006C37A6" w:rsidRPr="002C3D36" w:rsidRDefault="006C37A6" w:rsidP="00181527">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181527">
            <w:pPr>
              <w:pStyle w:val="TAL"/>
              <w:jc w:val="center"/>
              <w:rPr>
                <w:lang w:eastAsia="zh-CN"/>
              </w:rPr>
            </w:pPr>
            <w:r w:rsidRPr="002C3D36">
              <w:rPr>
                <w:lang w:eastAsia="zh-CN"/>
              </w:rPr>
              <w:t>-</w:t>
            </w:r>
          </w:p>
        </w:tc>
      </w:tr>
      <w:tr w:rsidR="006C37A6" w:rsidRPr="002C3D36" w14:paraId="14765857" w14:textId="77777777" w:rsidTr="00181527">
        <w:trPr>
          <w:cantSplit/>
        </w:trPr>
        <w:tc>
          <w:tcPr>
            <w:tcW w:w="7793" w:type="dxa"/>
            <w:gridSpan w:val="2"/>
          </w:tcPr>
          <w:p w14:paraId="21AEE37F" w14:textId="77777777" w:rsidR="006C37A6" w:rsidRPr="002C3D36" w:rsidRDefault="006C37A6" w:rsidP="00181527">
            <w:pPr>
              <w:pStyle w:val="TAL"/>
              <w:rPr>
                <w:b/>
                <w:i/>
              </w:rPr>
            </w:pPr>
            <w:r w:rsidRPr="002C3D36">
              <w:rPr>
                <w:b/>
                <w:i/>
              </w:rPr>
              <w:t>loggedMeasWLAN</w:t>
            </w:r>
          </w:p>
          <w:p w14:paraId="4D5A3F80" w14:textId="77777777" w:rsidR="006C37A6" w:rsidRPr="002C3D36" w:rsidRDefault="006C37A6" w:rsidP="00181527">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43A4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181527">
            <w:pPr>
              <w:pStyle w:val="TAL"/>
              <w:rPr>
                <w:b/>
                <w:i/>
                <w:noProof/>
                <w:lang w:eastAsia="en-GB"/>
              </w:rPr>
            </w:pPr>
            <w:r w:rsidRPr="002C3D36">
              <w:rPr>
                <w:b/>
                <w:i/>
                <w:noProof/>
                <w:lang w:eastAsia="en-GB"/>
              </w:rPr>
              <w:t>logicalChannelSR-ProhibitTimer</w:t>
            </w:r>
          </w:p>
          <w:p w14:paraId="5F857F57" w14:textId="77777777" w:rsidR="006C37A6" w:rsidRPr="002C3D36" w:rsidRDefault="006C37A6" w:rsidP="00181527">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64E1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87876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181527">
            <w:pPr>
              <w:pStyle w:val="TAL"/>
              <w:rPr>
                <w:b/>
                <w:i/>
                <w:lang w:eastAsia="en-GB"/>
              </w:rPr>
            </w:pPr>
            <w:r w:rsidRPr="002C3D36">
              <w:rPr>
                <w:b/>
                <w:i/>
                <w:lang w:eastAsia="en-GB"/>
              </w:rPr>
              <w:t>lwa</w:t>
            </w:r>
          </w:p>
          <w:p w14:paraId="51625FAF"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181527">
            <w:pPr>
              <w:pStyle w:val="TAL"/>
              <w:rPr>
                <w:b/>
                <w:i/>
                <w:lang w:eastAsia="zh-CN"/>
              </w:rPr>
            </w:pPr>
            <w:r w:rsidRPr="002C3D36">
              <w:rPr>
                <w:b/>
                <w:i/>
                <w:lang w:eastAsia="zh-CN"/>
              </w:rPr>
              <w:t>lwa-BufferSize</w:t>
            </w:r>
          </w:p>
          <w:p w14:paraId="50D374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181527">
            <w:pPr>
              <w:pStyle w:val="TAL"/>
              <w:rPr>
                <w:b/>
                <w:i/>
              </w:rPr>
            </w:pPr>
            <w:r w:rsidRPr="002C3D36">
              <w:rPr>
                <w:b/>
                <w:i/>
              </w:rPr>
              <w:t>lwa-HO-WithoutWT-Change</w:t>
            </w:r>
          </w:p>
          <w:p w14:paraId="23CA45CC" w14:textId="77777777" w:rsidR="006C37A6" w:rsidRPr="002C3D36" w:rsidRDefault="006C37A6" w:rsidP="00181527">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09964B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181527">
            <w:pPr>
              <w:pStyle w:val="TAL"/>
              <w:rPr>
                <w:b/>
                <w:i/>
              </w:rPr>
            </w:pPr>
            <w:r w:rsidRPr="002C3D36">
              <w:rPr>
                <w:b/>
                <w:i/>
              </w:rPr>
              <w:t>lwa-RLC-UM</w:t>
            </w:r>
          </w:p>
          <w:p w14:paraId="00D03751" w14:textId="77777777" w:rsidR="006C37A6" w:rsidRPr="002C3D36" w:rsidRDefault="006C37A6" w:rsidP="00181527">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2C23662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181527">
            <w:pPr>
              <w:pStyle w:val="TAL"/>
              <w:rPr>
                <w:b/>
                <w:i/>
                <w:lang w:eastAsia="en-GB"/>
              </w:rPr>
            </w:pPr>
            <w:r w:rsidRPr="002C3D36">
              <w:rPr>
                <w:b/>
                <w:i/>
                <w:lang w:eastAsia="en-GB"/>
              </w:rPr>
              <w:t>lwa-SplitBearer</w:t>
            </w:r>
          </w:p>
          <w:p w14:paraId="4C5334E7"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181527">
            <w:pPr>
              <w:pStyle w:val="TAL"/>
              <w:rPr>
                <w:b/>
                <w:i/>
              </w:rPr>
            </w:pPr>
            <w:r w:rsidRPr="002C3D36">
              <w:rPr>
                <w:b/>
                <w:i/>
              </w:rPr>
              <w:t>lwa-UL</w:t>
            </w:r>
          </w:p>
          <w:p w14:paraId="25978896" w14:textId="77777777" w:rsidR="006C37A6" w:rsidRPr="002C3D36" w:rsidRDefault="006C37A6" w:rsidP="00181527">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D85C8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181527">
            <w:pPr>
              <w:pStyle w:val="TAL"/>
              <w:rPr>
                <w:b/>
                <w:i/>
                <w:lang w:eastAsia="en-GB"/>
              </w:rPr>
            </w:pPr>
            <w:r w:rsidRPr="002C3D36">
              <w:rPr>
                <w:b/>
                <w:i/>
                <w:lang w:eastAsia="en-GB"/>
              </w:rPr>
              <w:t>lwip</w:t>
            </w:r>
          </w:p>
          <w:p w14:paraId="5BFD469F" w14:textId="77777777" w:rsidR="006C37A6" w:rsidRPr="002C3D36" w:rsidRDefault="006C37A6" w:rsidP="00181527">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61B8BC6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181527">
            <w:pPr>
              <w:pStyle w:val="TAL"/>
              <w:rPr>
                <w:b/>
                <w:i/>
                <w:lang w:eastAsia="en-GB"/>
              </w:rPr>
            </w:pPr>
            <w:r w:rsidRPr="002C3D36">
              <w:rPr>
                <w:b/>
                <w:i/>
                <w:lang w:eastAsia="en-GB"/>
              </w:rPr>
              <w:t>lwip-Aggregation-DL, lwip-Aggregation-UL</w:t>
            </w:r>
          </w:p>
          <w:p w14:paraId="7C563AF3" w14:textId="77777777" w:rsidR="006C37A6" w:rsidRPr="002C3D36" w:rsidRDefault="006C37A6" w:rsidP="00181527">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C9CC6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181527">
            <w:pPr>
              <w:pStyle w:val="TAL"/>
              <w:rPr>
                <w:b/>
                <w:i/>
                <w:lang w:eastAsia="zh-CN"/>
              </w:rPr>
            </w:pPr>
            <w:r w:rsidRPr="002C3D36">
              <w:rPr>
                <w:b/>
                <w:i/>
                <w:lang w:eastAsia="zh-CN"/>
              </w:rPr>
              <w:t>makeBeforeBreak</w:t>
            </w:r>
          </w:p>
          <w:p w14:paraId="7BAE0508" w14:textId="77777777" w:rsidR="006C37A6" w:rsidRPr="002C3D36" w:rsidRDefault="006C37A6" w:rsidP="00181527">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E4115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181527">
            <w:pPr>
              <w:pStyle w:val="TAL"/>
              <w:rPr>
                <w:b/>
                <w:bCs/>
                <w:i/>
                <w:iCs/>
              </w:rPr>
            </w:pPr>
            <w:r w:rsidRPr="002C3D36">
              <w:rPr>
                <w:b/>
                <w:bCs/>
                <w:i/>
                <w:iCs/>
              </w:rPr>
              <w:t>measGapPatterns-NRonly</w:t>
            </w:r>
          </w:p>
          <w:p w14:paraId="3930DB1E"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17EA48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181527">
            <w:pPr>
              <w:pStyle w:val="TAL"/>
              <w:rPr>
                <w:b/>
                <w:bCs/>
                <w:i/>
                <w:iCs/>
              </w:rPr>
            </w:pPr>
            <w:r w:rsidRPr="002C3D36">
              <w:rPr>
                <w:b/>
                <w:bCs/>
                <w:i/>
                <w:iCs/>
              </w:rPr>
              <w:t>measGapPatterns-NRonly-ENDC</w:t>
            </w:r>
          </w:p>
          <w:p w14:paraId="56ADFE79"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2942F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181527">
            <w:pPr>
              <w:keepNext/>
              <w:keepLines/>
              <w:spacing w:after="0"/>
              <w:rPr>
                <w:rFonts w:ascii="Arial" w:hAnsi="Arial"/>
                <w:b/>
                <w:i/>
                <w:sz w:val="18"/>
              </w:rPr>
            </w:pPr>
            <w:r w:rsidRPr="002C3D36">
              <w:rPr>
                <w:rFonts w:ascii="Arial" w:hAnsi="Arial"/>
                <w:b/>
                <w:i/>
                <w:sz w:val="18"/>
              </w:rPr>
              <w:t>maximumCCsRetrieval</w:t>
            </w:r>
          </w:p>
          <w:p w14:paraId="2326FAC5" w14:textId="77777777" w:rsidR="006C37A6" w:rsidRPr="002C3D36" w:rsidRDefault="006C37A6" w:rsidP="00181527">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181527">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181527">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181527">
            <w:pPr>
              <w:pStyle w:val="TAL"/>
              <w:rPr>
                <w:b/>
                <w:i/>
                <w:noProof/>
                <w:lang w:eastAsia="en-GB"/>
              </w:rPr>
            </w:pPr>
            <w:r w:rsidRPr="002C3D36">
              <w:rPr>
                <w:b/>
                <w:i/>
                <w:noProof/>
              </w:rPr>
              <w:t>maxLayersSlotOrSubslotPUSCH</w:t>
            </w:r>
          </w:p>
          <w:p w14:paraId="6F7D4079" w14:textId="77777777" w:rsidR="006C37A6" w:rsidRPr="002C3D36" w:rsidRDefault="006C37A6" w:rsidP="00181527">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181527">
            <w:pPr>
              <w:pStyle w:val="TAL"/>
              <w:jc w:val="center"/>
              <w:rPr>
                <w:lang w:eastAsia="zh-CN"/>
              </w:rPr>
            </w:pPr>
            <w:r w:rsidRPr="002C3D36">
              <w:rPr>
                <w:lang w:eastAsia="zh-CN"/>
              </w:rPr>
              <w:t>Yes</w:t>
            </w:r>
          </w:p>
        </w:tc>
      </w:tr>
      <w:tr w:rsidR="006C37A6" w:rsidRPr="002C3D36" w14:paraId="505A77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181527">
            <w:pPr>
              <w:pStyle w:val="TAL"/>
              <w:rPr>
                <w:b/>
                <w:i/>
                <w:noProof/>
                <w:lang w:eastAsia="en-GB"/>
              </w:rPr>
            </w:pPr>
            <w:r w:rsidRPr="002C3D36">
              <w:rPr>
                <w:b/>
                <w:i/>
                <w:noProof/>
              </w:rPr>
              <w:t>maxNumberCCs-SPT</w:t>
            </w:r>
          </w:p>
          <w:p w14:paraId="59801D15" w14:textId="77777777" w:rsidR="006C37A6" w:rsidRPr="002C3D36" w:rsidRDefault="006C37A6" w:rsidP="00181527">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181527">
            <w:pPr>
              <w:pStyle w:val="TAL"/>
              <w:jc w:val="center"/>
              <w:rPr>
                <w:lang w:eastAsia="zh-CN"/>
              </w:rPr>
            </w:pPr>
            <w:r w:rsidRPr="002C3D36">
              <w:rPr>
                <w:lang w:eastAsia="zh-CN"/>
              </w:rPr>
              <w:t>-</w:t>
            </w:r>
          </w:p>
        </w:tc>
      </w:tr>
      <w:tr w:rsidR="006C37A6" w:rsidRPr="002C3D36" w14:paraId="6FE445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181527">
            <w:pPr>
              <w:pStyle w:val="TAL"/>
              <w:rPr>
                <w:b/>
                <w:i/>
                <w:noProof/>
                <w:lang w:eastAsia="en-GB"/>
              </w:rPr>
            </w:pPr>
            <w:r w:rsidRPr="002C3D36">
              <w:rPr>
                <w:b/>
                <w:i/>
                <w:noProof/>
              </w:rPr>
              <w:t>maxNumberDL-CCs, maxNumberUL-CCs</w:t>
            </w:r>
          </w:p>
          <w:p w14:paraId="3D816461" w14:textId="77777777" w:rsidR="006C37A6" w:rsidRPr="002C3D36" w:rsidRDefault="006C37A6" w:rsidP="00181527">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181527">
            <w:pPr>
              <w:pStyle w:val="TAL"/>
              <w:jc w:val="center"/>
              <w:rPr>
                <w:lang w:eastAsia="zh-CN"/>
              </w:rPr>
            </w:pPr>
            <w:r w:rsidRPr="002C3D36">
              <w:rPr>
                <w:lang w:eastAsia="zh-CN"/>
              </w:rPr>
              <w:t>-</w:t>
            </w:r>
          </w:p>
        </w:tc>
      </w:tr>
      <w:tr w:rsidR="006C37A6" w:rsidRPr="002C3D36" w14:paraId="2A02F3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181527">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181527">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181527">
            <w:pPr>
              <w:pStyle w:val="TAL"/>
              <w:jc w:val="center"/>
              <w:rPr>
                <w:lang w:eastAsia="zh-CN"/>
              </w:rPr>
            </w:pPr>
            <w:r w:rsidRPr="002C3D36">
              <w:rPr>
                <w:noProof/>
                <w:lang w:eastAsia="zh-CN"/>
              </w:rPr>
              <w:t>No</w:t>
            </w:r>
          </w:p>
        </w:tc>
      </w:tr>
      <w:tr w:rsidR="006C37A6" w:rsidRPr="002C3D36" w14:paraId="347927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181527">
            <w:pPr>
              <w:pStyle w:val="TAL"/>
              <w:rPr>
                <w:b/>
                <w:bCs/>
                <w:i/>
                <w:noProof/>
                <w:lang w:eastAsia="en-GB"/>
              </w:rPr>
            </w:pPr>
            <w:r w:rsidRPr="002C3D36">
              <w:rPr>
                <w:b/>
                <w:bCs/>
                <w:i/>
                <w:noProof/>
                <w:lang w:eastAsia="en-GB"/>
              </w:rPr>
              <w:t>maxNumberEHC-Contexts</w:t>
            </w:r>
          </w:p>
          <w:p w14:paraId="1794A117" w14:textId="77777777" w:rsidR="006C37A6" w:rsidRPr="002C3D36" w:rsidRDefault="006C37A6" w:rsidP="00181527">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181527">
            <w:pPr>
              <w:pStyle w:val="TAL"/>
              <w:jc w:val="center"/>
              <w:rPr>
                <w:noProof/>
                <w:lang w:eastAsia="zh-CN"/>
              </w:rPr>
            </w:pPr>
            <w:r w:rsidRPr="002C3D36">
              <w:rPr>
                <w:noProof/>
                <w:lang w:eastAsia="zh-CN"/>
              </w:rPr>
              <w:t>No</w:t>
            </w:r>
          </w:p>
        </w:tc>
      </w:tr>
      <w:tr w:rsidR="006C37A6" w:rsidRPr="002C3D36" w14:paraId="115345B1" w14:textId="77777777" w:rsidTr="00181527">
        <w:trPr>
          <w:cantSplit/>
        </w:trPr>
        <w:tc>
          <w:tcPr>
            <w:tcW w:w="7793" w:type="dxa"/>
            <w:gridSpan w:val="2"/>
          </w:tcPr>
          <w:p w14:paraId="26DF87AA" w14:textId="77777777" w:rsidR="006C37A6" w:rsidRPr="002C3D36" w:rsidRDefault="006C37A6" w:rsidP="00181527">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181527">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0EDD5B" w14:textId="77777777" w:rsidTr="00181527">
        <w:trPr>
          <w:cantSplit/>
        </w:trPr>
        <w:tc>
          <w:tcPr>
            <w:tcW w:w="7793" w:type="dxa"/>
            <w:gridSpan w:val="2"/>
          </w:tcPr>
          <w:p w14:paraId="42A5521F" w14:textId="77777777" w:rsidR="006C37A6" w:rsidRPr="002C3D36" w:rsidRDefault="006C37A6" w:rsidP="00181527">
            <w:pPr>
              <w:pStyle w:val="TAL"/>
              <w:rPr>
                <w:b/>
                <w:i/>
              </w:rPr>
            </w:pPr>
            <w:r w:rsidRPr="002C3D36">
              <w:rPr>
                <w:b/>
                <w:i/>
              </w:rPr>
              <w:t>maxNumberUpdatedCSI-Proc, maxNumberUpdatedCSI-Proc-SPT</w:t>
            </w:r>
          </w:p>
          <w:p w14:paraId="5B4C394A" w14:textId="77777777" w:rsidR="006C37A6" w:rsidRPr="002C3D36" w:rsidRDefault="006C37A6" w:rsidP="00181527">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181527">
            <w:pPr>
              <w:pStyle w:val="TAL"/>
              <w:jc w:val="center"/>
              <w:rPr>
                <w:bCs/>
                <w:noProof/>
              </w:rPr>
            </w:pPr>
            <w:r w:rsidRPr="002C3D36">
              <w:rPr>
                <w:bCs/>
                <w:noProof/>
              </w:rPr>
              <w:t>No</w:t>
            </w:r>
          </w:p>
        </w:tc>
      </w:tr>
      <w:tr w:rsidR="006C37A6" w:rsidRPr="002C3D36" w14:paraId="2C6865DC" w14:textId="77777777" w:rsidTr="00181527">
        <w:trPr>
          <w:cantSplit/>
        </w:trPr>
        <w:tc>
          <w:tcPr>
            <w:tcW w:w="7793" w:type="dxa"/>
            <w:gridSpan w:val="2"/>
          </w:tcPr>
          <w:p w14:paraId="784EDE52" w14:textId="77777777" w:rsidR="006C37A6" w:rsidRPr="002C3D36" w:rsidRDefault="006C37A6" w:rsidP="00181527">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181527">
            <w:pPr>
              <w:pStyle w:val="TAL"/>
            </w:pPr>
            <w:r w:rsidRPr="002C3D36">
              <w:t>Indicates the maximum number of CSI processes to be updated across CCs. Comb77 is applicable for {slot, slot}, Comb27 for {subslot, slot}, Comb22-Set1 for</w:t>
            </w:r>
          </w:p>
          <w:p w14:paraId="061074C4" w14:textId="77777777" w:rsidR="006C37A6" w:rsidRPr="002C3D36" w:rsidRDefault="006C37A6" w:rsidP="00181527">
            <w:pPr>
              <w:pStyle w:val="TAL"/>
            </w:pPr>
            <w:r w:rsidRPr="002C3D36">
              <w:t>{subslot, subslot} processing timeline set 1 and the Comb22-Set2 for {subslot, subslot} processing timeline set 2.</w:t>
            </w:r>
          </w:p>
        </w:tc>
        <w:tc>
          <w:tcPr>
            <w:tcW w:w="862" w:type="dxa"/>
            <w:gridSpan w:val="2"/>
          </w:tcPr>
          <w:p w14:paraId="405C34F5" w14:textId="77777777" w:rsidR="006C37A6" w:rsidRPr="002C3D36" w:rsidRDefault="006C37A6" w:rsidP="00181527">
            <w:pPr>
              <w:pStyle w:val="TAL"/>
              <w:jc w:val="center"/>
              <w:rPr>
                <w:bCs/>
                <w:noProof/>
              </w:rPr>
            </w:pPr>
          </w:p>
        </w:tc>
      </w:tr>
      <w:tr w:rsidR="006C37A6" w:rsidRPr="002C3D36" w14:paraId="01F6593F" w14:textId="77777777" w:rsidTr="00181527">
        <w:trPr>
          <w:cantSplit/>
        </w:trPr>
        <w:tc>
          <w:tcPr>
            <w:tcW w:w="7793" w:type="dxa"/>
            <w:gridSpan w:val="2"/>
          </w:tcPr>
          <w:p w14:paraId="3C186E02"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29E99B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0497100" w14:textId="77777777" w:rsidTr="00181527">
        <w:trPr>
          <w:cantSplit/>
        </w:trPr>
        <w:tc>
          <w:tcPr>
            <w:tcW w:w="7793" w:type="dxa"/>
            <w:gridSpan w:val="2"/>
          </w:tcPr>
          <w:p w14:paraId="62CA7BAF" w14:textId="77777777" w:rsidR="006C37A6" w:rsidRPr="002C3D36" w:rsidRDefault="006C37A6" w:rsidP="00181527">
            <w:pPr>
              <w:pStyle w:val="TAL"/>
              <w:rPr>
                <w:b/>
                <w:bCs/>
                <w:i/>
                <w:noProof/>
                <w:lang w:eastAsia="zh-CN"/>
              </w:rPr>
            </w:pPr>
            <w:r w:rsidRPr="002C3D36">
              <w:rPr>
                <w:b/>
                <w:bCs/>
                <w:i/>
                <w:noProof/>
                <w:lang w:eastAsia="zh-CN"/>
              </w:rPr>
              <w:t>mbms-MaxBW</w:t>
            </w:r>
          </w:p>
          <w:p w14:paraId="0CF7D274" w14:textId="77777777" w:rsidR="006C37A6" w:rsidRPr="002C3D36" w:rsidRDefault="006C37A6" w:rsidP="00181527">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D0801ED" w14:textId="77777777" w:rsidTr="00181527">
        <w:trPr>
          <w:cantSplit/>
        </w:trPr>
        <w:tc>
          <w:tcPr>
            <w:tcW w:w="7793" w:type="dxa"/>
            <w:gridSpan w:val="2"/>
          </w:tcPr>
          <w:p w14:paraId="5C80DF7F"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57EAFD6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485AD78" w14:textId="77777777" w:rsidTr="00181527">
        <w:trPr>
          <w:cantSplit/>
        </w:trPr>
        <w:tc>
          <w:tcPr>
            <w:tcW w:w="7793" w:type="dxa"/>
            <w:gridSpan w:val="2"/>
          </w:tcPr>
          <w:p w14:paraId="673ED310" w14:textId="77777777" w:rsidR="006C37A6" w:rsidRPr="002C3D36" w:rsidRDefault="006C37A6" w:rsidP="00181527">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181527">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A91D47C" w14:textId="77777777" w:rsidTr="00181527">
        <w:trPr>
          <w:cantSplit/>
        </w:trPr>
        <w:tc>
          <w:tcPr>
            <w:tcW w:w="7793" w:type="dxa"/>
            <w:gridSpan w:val="2"/>
          </w:tcPr>
          <w:p w14:paraId="575CB1A7" w14:textId="77777777" w:rsidR="006C37A6" w:rsidRPr="002C3D36" w:rsidRDefault="006C37A6" w:rsidP="00181527">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181527">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150D9CFD" w14:textId="77777777" w:rsidTr="00181527">
        <w:trPr>
          <w:cantSplit/>
        </w:trPr>
        <w:tc>
          <w:tcPr>
            <w:tcW w:w="7793" w:type="dxa"/>
            <w:gridSpan w:val="2"/>
          </w:tcPr>
          <w:p w14:paraId="47918D30"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181527">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7A3F7F" w14:textId="77777777" w:rsidTr="00181527">
        <w:trPr>
          <w:cantSplit/>
        </w:trPr>
        <w:tc>
          <w:tcPr>
            <w:tcW w:w="7793" w:type="dxa"/>
            <w:gridSpan w:val="2"/>
          </w:tcPr>
          <w:p w14:paraId="464C59F2"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181527">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3C8EAC7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21B646" w14:textId="77777777" w:rsidTr="00181527">
        <w:trPr>
          <w:cantSplit/>
        </w:trPr>
        <w:tc>
          <w:tcPr>
            <w:tcW w:w="7793" w:type="dxa"/>
            <w:gridSpan w:val="2"/>
          </w:tcPr>
          <w:p w14:paraId="14E2B9D0"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181527">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181527">
            <w:pPr>
              <w:pStyle w:val="TAL"/>
              <w:rPr>
                <w:b/>
                <w:bCs/>
                <w:i/>
                <w:iCs/>
              </w:rPr>
            </w:pPr>
            <w:r w:rsidRPr="002C3D36">
              <w:rPr>
                <w:b/>
                <w:bCs/>
                <w:i/>
                <w:iCs/>
              </w:rPr>
              <w:t>measGapPatterns-NRonly</w:t>
            </w:r>
          </w:p>
          <w:p w14:paraId="745AF763"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17185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181527">
            <w:pPr>
              <w:pStyle w:val="TAL"/>
              <w:rPr>
                <w:b/>
                <w:bCs/>
                <w:i/>
                <w:iCs/>
              </w:rPr>
            </w:pPr>
            <w:r w:rsidRPr="002C3D36">
              <w:rPr>
                <w:b/>
                <w:bCs/>
                <w:i/>
                <w:iCs/>
              </w:rPr>
              <w:t>measGapPatterns-NRonly-ENDC</w:t>
            </w:r>
          </w:p>
          <w:p w14:paraId="031CEFEA"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77AD58A0" w14:textId="77777777" w:rsidTr="00181527">
        <w:trPr>
          <w:cantSplit/>
        </w:trPr>
        <w:tc>
          <w:tcPr>
            <w:tcW w:w="7793" w:type="dxa"/>
            <w:gridSpan w:val="2"/>
          </w:tcPr>
          <w:p w14:paraId="6B0B5F11" w14:textId="77777777" w:rsidR="006C37A6" w:rsidRPr="002C3D36" w:rsidRDefault="006C37A6" w:rsidP="00181527">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181527">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291DB501" w14:textId="77777777" w:rsidTr="00181527">
        <w:trPr>
          <w:cantSplit/>
        </w:trPr>
        <w:tc>
          <w:tcPr>
            <w:tcW w:w="7793" w:type="dxa"/>
            <w:gridSpan w:val="2"/>
          </w:tcPr>
          <w:p w14:paraId="502DF9AB" w14:textId="77777777" w:rsidR="006C37A6" w:rsidRPr="002C3D36" w:rsidRDefault="006C37A6" w:rsidP="00181527">
            <w:pPr>
              <w:pStyle w:val="TAL"/>
              <w:rPr>
                <w:b/>
                <w:bCs/>
                <w:i/>
                <w:noProof/>
              </w:rPr>
            </w:pPr>
            <w:r w:rsidRPr="002C3D36">
              <w:rPr>
                <w:b/>
                <w:bCs/>
                <w:i/>
                <w:noProof/>
              </w:rPr>
              <w:t>measurementEnhancements2</w:t>
            </w:r>
          </w:p>
          <w:p w14:paraId="0ED00597" w14:textId="77777777" w:rsidR="006C37A6" w:rsidRPr="002C3D36" w:rsidRDefault="006C37A6" w:rsidP="00181527">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181527">
            <w:pPr>
              <w:pStyle w:val="TAL"/>
              <w:jc w:val="center"/>
              <w:rPr>
                <w:bCs/>
                <w:noProof/>
              </w:rPr>
            </w:pPr>
            <w:r w:rsidRPr="002C3D36">
              <w:rPr>
                <w:bCs/>
                <w:noProof/>
              </w:rPr>
              <w:t>-</w:t>
            </w:r>
          </w:p>
        </w:tc>
      </w:tr>
      <w:tr w:rsidR="006C37A6" w:rsidRPr="002C3D36" w14:paraId="7094CCC8" w14:textId="77777777" w:rsidTr="00181527">
        <w:trPr>
          <w:cantSplit/>
        </w:trPr>
        <w:tc>
          <w:tcPr>
            <w:tcW w:w="7793" w:type="dxa"/>
            <w:gridSpan w:val="2"/>
          </w:tcPr>
          <w:p w14:paraId="73B5B3A3" w14:textId="77777777" w:rsidR="006C37A6" w:rsidRPr="002C3D36" w:rsidRDefault="006C37A6" w:rsidP="00181527">
            <w:pPr>
              <w:pStyle w:val="TAL"/>
              <w:rPr>
                <w:b/>
                <w:i/>
                <w:noProof/>
              </w:rPr>
            </w:pPr>
            <w:r w:rsidRPr="002C3D36">
              <w:rPr>
                <w:b/>
                <w:i/>
                <w:noProof/>
              </w:rPr>
              <w:t>measurementEnhancementsSCell</w:t>
            </w:r>
          </w:p>
          <w:p w14:paraId="1CB970F9" w14:textId="77777777" w:rsidR="006C37A6" w:rsidRPr="002C3D36" w:rsidRDefault="006C37A6" w:rsidP="00181527">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181527">
            <w:pPr>
              <w:pStyle w:val="TAL"/>
              <w:jc w:val="center"/>
              <w:rPr>
                <w:bCs/>
                <w:noProof/>
              </w:rPr>
            </w:pPr>
            <w:r w:rsidRPr="002C3D36">
              <w:rPr>
                <w:bCs/>
                <w:noProof/>
              </w:rPr>
              <w:t>-</w:t>
            </w:r>
          </w:p>
        </w:tc>
      </w:tr>
      <w:tr w:rsidR="006C37A6" w:rsidRPr="002C3D36" w14:paraId="010F7C64" w14:textId="77777777" w:rsidTr="00181527">
        <w:trPr>
          <w:cantSplit/>
        </w:trPr>
        <w:tc>
          <w:tcPr>
            <w:tcW w:w="7793" w:type="dxa"/>
            <w:gridSpan w:val="2"/>
          </w:tcPr>
          <w:p w14:paraId="17811A42" w14:textId="77777777" w:rsidR="006C37A6" w:rsidRPr="002C3D36" w:rsidRDefault="006C37A6" w:rsidP="00181527">
            <w:pPr>
              <w:pStyle w:val="TAL"/>
              <w:rPr>
                <w:b/>
                <w:bCs/>
                <w:i/>
                <w:noProof/>
                <w:lang w:eastAsia="zh-CN"/>
              </w:rPr>
            </w:pPr>
            <w:r w:rsidRPr="002C3D36">
              <w:rPr>
                <w:b/>
                <w:bCs/>
                <w:i/>
                <w:noProof/>
                <w:lang w:eastAsia="zh-CN"/>
              </w:rPr>
              <w:t>measGapPatterns</w:t>
            </w:r>
          </w:p>
          <w:p w14:paraId="4ED9045B" w14:textId="77777777" w:rsidR="006C37A6" w:rsidRPr="002C3D36" w:rsidRDefault="006C37A6" w:rsidP="00181527">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6378467C" w14:textId="77777777" w:rsidTr="00181527">
        <w:trPr>
          <w:cantSplit/>
        </w:trPr>
        <w:tc>
          <w:tcPr>
            <w:tcW w:w="7793" w:type="dxa"/>
            <w:gridSpan w:val="2"/>
          </w:tcPr>
          <w:p w14:paraId="4A23BD27" w14:textId="77777777" w:rsidR="006C37A6" w:rsidRPr="002C3D36" w:rsidRDefault="006C37A6" w:rsidP="00181527">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181527">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670B4C9A" w14:textId="77777777" w:rsidTr="00181527">
        <w:trPr>
          <w:cantSplit/>
        </w:trPr>
        <w:tc>
          <w:tcPr>
            <w:tcW w:w="7793" w:type="dxa"/>
            <w:gridSpan w:val="2"/>
          </w:tcPr>
          <w:p w14:paraId="1834F1CB" w14:textId="77777777" w:rsidR="006C37A6" w:rsidRPr="002C3D36" w:rsidRDefault="006C37A6" w:rsidP="00181527">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181527">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4105CE93" w14:textId="77777777" w:rsidTr="00181527">
        <w:trPr>
          <w:cantSplit/>
        </w:trPr>
        <w:tc>
          <w:tcPr>
            <w:tcW w:w="7793" w:type="dxa"/>
            <w:gridSpan w:val="2"/>
          </w:tcPr>
          <w:p w14:paraId="3786B0F9" w14:textId="77777777" w:rsidR="006C37A6" w:rsidRPr="002C3D36" w:rsidRDefault="006C37A6" w:rsidP="00181527">
            <w:pPr>
              <w:pStyle w:val="TAL"/>
              <w:rPr>
                <w:b/>
                <w:bCs/>
                <w:i/>
                <w:noProof/>
                <w:lang w:eastAsia="en-GB"/>
              </w:rPr>
            </w:pPr>
            <w:r w:rsidRPr="002C3D36">
              <w:rPr>
                <w:b/>
                <w:bCs/>
                <w:i/>
                <w:noProof/>
                <w:lang w:eastAsia="en-GB"/>
              </w:rPr>
              <w:t>MIMO-CapabilityDL</w:t>
            </w:r>
          </w:p>
          <w:p w14:paraId="4540120E"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04C8AD" w14:textId="77777777" w:rsidTr="00181527">
        <w:trPr>
          <w:cantSplit/>
        </w:trPr>
        <w:tc>
          <w:tcPr>
            <w:tcW w:w="7793" w:type="dxa"/>
            <w:gridSpan w:val="2"/>
          </w:tcPr>
          <w:p w14:paraId="16D2A8C8" w14:textId="77777777" w:rsidR="006C37A6" w:rsidRPr="002C3D36" w:rsidRDefault="006C37A6" w:rsidP="00181527">
            <w:pPr>
              <w:pStyle w:val="TAL"/>
              <w:rPr>
                <w:b/>
                <w:bCs/>
                <w:i/>
                <w:noProof/>
                <w:lang w:eastAsia="en-GB"/>
              </w:rPr>
            </w:pPr>
            <w:r w:rsidRPr="002C3D36">
              <w:rPr>
                <w:b/>
                <w:bCs/>
                <w:i/>
                <w:noProof/>
                <w:lang w:eastAsia="en-GB"/>
              </w:rPr>
              <w:t>MIMO-CapabilityUL</w:t>
            </w:r>
          </w:p>
          <w:p w14:paraId="2AA1D028"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5F3F955" w14:textId="77777777" w:rsidTr="00181527">
        <w:trPr>
          <w:cantSplit/>
        </w:trPr>
        <w:tc>
          <w:tcPr>
            <w:tcW w:w="7793" w:type="dxa"/>
            <w:gridSpan w:val="2"/>
          </w:tcPr>
          <w:p w14:paraId="61937C19" w14:textId="77777777" w:rsidR="006C37A6" w:rsidRPr="002C3D36" w:rsidRDefault="006C37A6" w:rsidP="00181527">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181527">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6BDA6F7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788B06" w14:textId="77777777" w:rsidTr="00181527">
        <w:trPr>
          <w:cantSplit/>
        </w:trPr>
        <w:tc>
          <w:tcPr>
            <w:tcW w:w="7808" w:type="dxa"/>
            <w:gridSpan w:val="3"/>
          </w:tcPr>
          <w:p w14:paraId="6BB11382" w14:textId="77777777" w:rsidR="006C37A6" w:rsidRPr="002C3D36" w:rsidRDefault="006C37A6" w:rsidP="00181527">
            <w:pPr>
              <w:pStyle w:val="TAL"/>
              <w:rPr>
                <w:b/>
                <w:bCs/>
                <w:i/>
                <w:noProof/>
                <w:lang w:eastAsia="en-GB"/>
              </w:rPr>
            </w:pPr>
            <w:r w:rsidRPr="002C3D36">
              <w:rPr>
                <w:b/>
                <w:bCs/>
                <w:i/>
                <w:noProof/>
                <w:lang w:eastAsia="en-GB"/>
              </w:rPr>
              <w:t>mimo-CBSR-AdvancedCSI</w:t>
            </w:r>
          </w:p>
          <w:p w14:paraId="03465612" w14:textId="77777777" w:rsidR="006C37A6" w:rsidRPr="002C3D36" w:rsidRDefault="006C37A6" w:rsidP="00181527">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1924F5" w14:textId="77777777" w:rsidTr="00181527">
        <w:trPr>
          <w:cantSplit/>
        </w:trPr>
        <w:tc>
          <w:tcPr>
            <w:tcW w:w="7793" w:type="dxa"/>
            <w:gridSpan w:val="2"/>
          </w:tcPr>
          <w:p w14:paraId="687A5113" w14:textId="77777777" w:rsidR="006C37A6" w:rsidRPr="002C3D36" w:rsidRDefault="006C37A6" w:rsidP="00181527">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181527">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181527">
            <w:pPr>
              <w:pStyle w:val="TAL"/>
              <w:rPr>
                <w:lang w:eastAsia="en-GB"/>
              </w:rPr>
            </w:pPr>
            <w:r w:rsidRPr="002C3D36">
              <w:rPr>
                <w:lang w:eastAsia="en-GB"/>
              </w:rPr>
              <w:t>1. 1os CRS based SPDCCH</w:t>
            </w:r>
          </w:p>
          <w:p w14:paraId="29C2DF91" w14:textId="77777777" w:rsidR="006C37A6" w:rsidRPr="002C3D36" w:rsidRDefault="006C37A6" w:rsidP="00181527">
            <w:pPr>
              <w:pStyle w:val="TAL"/>
              <w:rPr>
                <w:lang w:eastAsia="en-GB"/>
              </w:rPr>
            </w:pPr>
            <w:r w:rsidRPr="002C3D36">
              <w:rPr>
                <w:lang w:eastAsia="en-GB"/>
              </w:rPr>
              <w:t>2. 2os CRS based SPDCCH</w:t>
            </w:r>
          </w:p>
          <w:p w14:paraId="340784B5" w14:textId="77777777" w:rsidR="006C37A6" w:rsidRPr="002C3D36" w:rsidRDefault="006C37A6" w:rsidP="00181527">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3F2CB89" w14:textId="77777777" w:rsidTr="00181527">
        <w:trPr>
          <w:cantSplit/>
        </w:trPr>
        <w:tc>
          <w:tcPr>
            <w:tcW w:w="7793" w:type="dxa"/>
            <w:gridSpan w:val="2"/>
          </w:tcPr>
          <w:p w14:paraId="1EABAE49" w14:textId="77777777" w:rsidR="006C37A6" w:rsidRPr="002C3D36" w:rsidRDefault="006C37A6" w:rsidP="00181527">
            <w:pPr>
              <w:pStyle w:val="TAL"/>
              <w:rPr>
                <w:b/>
                <w:bCs/>
                <w:i/>
                <w:noProof/>
                <w:lang w:eastAsia="en-GB"/>
              </w:rPr>
            </w:pPr>
            <w:r w:rsidRPr="002C3D36">
              <w:rPr>
                <w:b/>
                <w:bCs/>
                <w:i/>
                <w:noProof/>
                <w:lang w:eastAsia="en-GB"/>
              </w:rPr>
              <w:t>modifiedMPR-Behavior</w:t>
            </w:r>
          </w:p>
          <w:p w14:paraId="3B49F3D9" w14:textId="77777777" w:rsidR="006C37A6" w:rsidRPr="002C3D36" w:rsidRDefault="006C37A6" w:rsidP="00181527">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181527">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E4CAF1" w14:textId="77777777" w:rsidTr="00181527">
        <w:trPr>
          <w:cantSplit/>
        </w:trPr>
        <w:tc>
          <w:tcPr>
            <w:tcW w:w="7793" w:type="dxa"/>
            <w:gridSpan w:val="2"/>
          </w:tcPr>
          <w:p w14:paraId="54771F2F" w14:textId="77777777" w:rsidR="006C37A6" w:rsidRPr="002C3D36" w:rsidRDefault="006C37A6" w:rsidP="00181527">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78F434CC" w14:textId="77777777" w:rsidR="006C37A6" w:rsidRPr="002C3D36" w:rsidRDefault="006C37A6" w:rsidP="00181527">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C6AAB2F" w14:textId="77777777" w:rsidTr="00181527">
        <w:trPr>
          <w:cantSplit/>
        </w:trPr>
        <w:tc>
          <w:tcPr>
            <w:tcW w:w="7793" w:type="dxa"/>
            <w:gridSpan w:val="2"/>
          </w:tcPr>
          <w:p w14:paraId="074A75CB" w14:textId="77777777" w:rsidR="006C37A6" w:rsidRPr="002C3D36" w:rsidRDefault="006C37A6" w:rsidP="00181527">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181527">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FDE0C6" w14:textId="77777777" w:rsidTr="00181527">
        <w:trPr>
          <w:cantSplit/>
        </w:trPr>
        <w:tc>
          <w:tcPr>
            <w:tcW w:w="7793" w:type="dxa"/>
            <w:gridSpan w:val="2"/>
          </w:tcPr>
          <w:p w14:paraId="1335FE99" w14:textId="77777777" w:rsidR="006C37A6" w:rsidRPr="002C3D36" w:rsidRDefault="006C37A6" w:rsidP="00181527">
            <w:pPr>
              <w:pStyle w:val="TAL"/>
              <w:rPr>
                <w:b/>
                <w:bCs/>
                <w:i/>
                <w:noProof/>
                <w:lang w:eastAsia="en-GB"/>
              </w:rPr>
            </w:pPr>
            <w:r w:rsidRPr="002C3D36">
              <w:rPr>
                <w:b/>
                <w:bCs/>
                <w:i/>
                <w:noProof/>
                <w:lang w:eastAsia="en-GB"/>
              </w:rPr>
              <w:t>multiACK-CSI-reporting</w:t>
            </w:r>
          </w:p>
          <w:p w14:paraId="1974E2DD" w14:textId="77777777" w:rsidR="006C37A6" w:rsidRPr="002C3D36" w:rsidRDefault="006C37A6" w:rsidP="00181527">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63AC01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181527">
            <w:pPr>
              <w:pStyle w:val="TAL"/>
              <w:rPr>
                <w:b/>
                <w:bCs/>
                <w:i/>
                <w:noProof/>
                <w:lang w:eastAsia="zh-CN"/>
              </w:rPr>
            </w:pPr>
            <w:r w:rsidRPr="002C3D36">
              <w:rPr>
                <w:b/>
                <w:bCs/>
                <w:i/>
                <w:noProof/>
                <w:lang w:eastAsia="zh-CN"/>
              </w:rPr>
              <w:t>multiBandInfoReport</w:t>
            </w:r>
          </w:p>
          <w:p w14:paraId="4FECDE48" w14:textId="77777777" w:rsidR="006C37A6" w:rsidRPr="002C3D36" w:rsidRDefault="006C37A6" w:rsidP="00181527">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D345461" w14:textId="77777777" w:rsidTr="00181527">
        <w:trPr>
          <w:cantSplit/>
        </w:trPr>
        <w:tc>
          <w:tcPr>
            <w:tcW w:w="7793" w:type="dxa"/>
            <w:gridSpan w:val="2"/>
          </w:tcPr>
          <w:p w14:paraId="06E6EEF2" w14:textId="77777777" w:rsidR="006C37A6" w:rsidRPr="002C3D36" w:rsidRDefault="006C37A6" w:rsidP="00181527">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36C94D1C" w14:textId="77777777" w:rsidTr="00181527">
        <w:trPr>
          <w:cantSplit/>
        </w:trPr>
        <w:tc>
          <w:tcPr>
            <w:tcW w:w="7793" w:type="dxa"/>
            <w:gridSpan w:val="2"/>
          </w:tcPr>
          <w:p w14:paraId="1B95D4A6" w14:textId="77777777" w:rsidR="006C37A6" w:rsidRPr="002C3D36" w:rsidRDefault="006C37A6" w:rsidP="00181527">
            <w:pPr>
              <w:keepNext/>
              <w:keepLines/>
              <w:spacing w:after="0"/>
              <w:rPr>
                <w:rFonts w:ascii="Arial" w:hAnsi="Arial"/>
                <w:b/>
                <w:i/>
                <w:sz w:val="18"/>
              </w:rPr>
            </w:pPr>
            <w:r w:rsidRPr="002C3D36">
              <w:rPr>
                <w:rFonts w:ascii="Arial" w:hAnsi="Arial"/>
                <w:b/>
                <w:i/>
                <w:sz w:val="18"/>
              </w:rPr>
              <w:t>multiNS-Pmax</w:t>
            </w:r>
          </w:p>
          <w:p w14:paraId="5E0B9BC0" w14:textId="77777777" w:rsidR="006C37A6" w:rsidRPr="002C3D36" w:rsidRDefault="006C37A6" w:rsidP="00181527">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7E62FE7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313C35F" w14:textId="77777777" w:rsidTr="00181527">
        <w:trPr>
          <w:cantSplit/>
        </w:trPr>
        <w:tc>
          <w:tcPr>
            <w:tcW w:w="7808" w:type="dxa"/>
            <w:gridSpan w:val="3"/>
          </w:tcPr>
          <w:p w14:paraId="63A00D67" w14:textId="77777777" w:rsidR="006C37A6" w:rsidRPr="002C3D36" w:rsidRDefault="006C37A6" w:rsidP="00181527">
            <w:pPr>
              <w:pStyle w:val="TAL"/>
              <w:rPr>
                <w:b/>
                <w:bCs/>
                <w:i/>
                <w:noProof/>
                <w:lang w:eastAsia="zh-CN"/>
              </w:rPr>
            </w:pPr>
            <w:r w:rsidRPr="002C3D36">
              <w:rPr>
                <w:b/>
                <w:i/>
              </w:rPr>
              <w:t>multipleCellsMeasExtension</w:t>
            </w:r>
          </w:p>
          <w:p w14:paraId="0E2F0748" w14:textId="77777777" w:rsidR="006C37A6" w:rsidRPr="002C3D36" w:rsidRDefault="006C37A6" w:rsidP="00181527">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E6AA356" w14:textId="77777777" w:rsidTr="00181527">
        <w:trPr>
          <w:cantSplit/>
        </w:trPr>
        <w:tc>
          <w:tcPr>
            <w:tcW w:w="7793" w:type="dxa"/>
            <w:gridSpan w:val="2"/>
          </w:tcPr>
          <w:p w14:paraId="283AD47A" w14:textId="77777777" w:rsidR="006C37A6" w:rsidRPr="002C3D36" w:rsidRDefault="006C37A6" w:rsidP="00181527">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181527">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526598" w14:textId="77777777" w:rsidTr="00181527">
        <w:trPr>
          <w:cantSplit/>
        </w:trPr>
        <w:tc>
          <w:tcPr>
            <w:tcW w:w="7793" w:type="dxa"/>
            <w:gridSpan w:val="2"/>
          </w:tcPr>
          <w:p w14:paraId="1C08F91B" w14:textId="77777777" w:rsidR="006C37A6" w:rsidRPr="002C3D36" w:rsidRDefault="006C37A6" w:rsidP="00181527">
            <w:pPr>
              <w:pStyle w:val="TAL"/>
              <w:rPr>
                <w:b/>
                <w:i/>
                <w:lang w:eastAsia="en-GB"/>
              </w:rPr>
            </w:pPr>
            <w:r w:rsidRPr="002C3D36">
              <w:rPr>
                <w:b/>
                <w:i/>
                <w:lang w:eastAsia="en-GB"/>
              </w:rPr>
              <w:t>multipleUplinkSPS</w:t>
            </w:r>
          </w:p>
          <w:p w14:paraId="1F4932A3" w14:textId="77777777" w:rsidR="006C37A6" w:rsidRPr="002C3D36" w:rsidRDefault="006C37A6" w:rsidP="00181527">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56286909"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7698EFF9" w14:textId="77777777" w:rsidTr="00181527">
        <w:trPr>
          <w:cantSplit/>
        </w:trPr>
        <w:tc>
          <w:tcPr>
            <w:tcW w:w="7793" w:type="dxa"/>
            <w:gridSpan w:val="2"/>
          </w:tcPr>
          <w:p w14:paraId="5F106490" w14:textId="77777777" w:rsidR="006C37A6" w:rsidRPr="002C3D36" w:rsidRDefault="006C37A6" w:rsidP="00181527">
            <w:pPr>
              <w:pStyle w:val="TAL"/>
              <w:rPr>
                <w:rFonts w:eastAsia="SimSun"/>
                <w:b/>
                <w:i/>
                <w:lang w:eastAsia="zh-CN"/>
              </w:rPr>
            </w:pPr>
            <w:r w:rsidRPr="002C3D36">
              <w:rPr>
                <w:rFonts w:eastAsia="SimSun"/>
                <w:b/>
                <w:i/>
                <w:lang w:eastAsia="zh-CN"/>
              </w:rPr>
              <w:t>must-CapabilityPerBand</w:t>
            </w:r>
          </w:p>
          <w:p w14:paraId="12EEDB2E" w14:textId="77777777" w:rsidR="006C37A6" w:rsidRPr="002C3D36" w:rsidRDefault="006C37A6" w:rsidP="00181527">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BCC1BBC" w14:textId="77777777" w:rsidTr="00181527">
        <w:trPr>
          <w:cantSplit/>
        </w:trPr>
        <w:tc>
          <w:tcPr>
            <w:tcW w:w="7793" w:type="dxa"/>
            <w:gridSpan w:val="2"/>
          </w:tcPr>
          <w:p w14:paraId="643B2229" w14:textId="77777777" w:rsidR="006C37A6" w:rsidRPr="002C3D36" w:rsidRDefault="006C37A6" w:rsidP="00181527">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47B9390E" w14:textId="77777777" w:rsidTr="00181527">
        <w:trPr>
          <w:cantSplit/>
        </w:trPr>
        <w:tc>
          <w:tcPr>
            <w:tcW w:w="7793" w:type="dxa"/>
            <w:gridSpan w:val="2"/>
          </w:tcPr>
          <w:p w14:paraId="6050E791" w14:textId="77777777" w:rsidR="006C37A6" w:rsidRPr="002C3D36" w:rsidRDefault="006C37A6" w:rsidP="00181527">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AFC6183" w14:textId="77777777" w:rsidTr="00181527">
        <w:trPr>
          <w:cantSplit/>
        </w:trPr>
        <w:tc>
          <w:tcPr>
            <w:tcW w:w="7793" w:type="dxa"/>
            <w:gridSpan w:val="2"/>
          </w:tcPr>
          <w:p w14:paraId="27CEAA40" w14:textId="77777777" w:rsidR="006C37A6" w:rsidRPr="002C3D36" w:rsidRDefault="006C37A6" w:rsidP="00181527">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57AEC18E" w14:textId="77777777" w:rsidTr="00181527">
        <w:trPr>
          <w:cantSplit/>
        </w:trPr>
        <w:tc>
          <w:tcPr>
            <w:tcW w:w="7793" w:type="dxa"/>
            <w:gridSpan w:val="2"/>
          </w:tcPr>
          <w:p w14:paraId="3F35D6B3" w14:textId="77777777" w:rsidR="006C37A6" w:rsidRPr="002C3D36" w:rsidRDefault="006C37A6" w:rsidP="00181527">
            <w:pPr>
              <w:pStyle w:val="TAL"/>
              <w:rPr>
                <w:rFonts w:eastAsia="SimSun"/>
                <w:b/>
                <w:i/>
                <w:lang w:eastAsia="zh-CN"/>
              </w:rPr>
            </w:pPr>
            <w:r w:rsidRPr="002C3D36">
              <w:rPr>
                <w:rFonts w:eastAsia="SimSun"/>
                <w:b/>
                <w:i/>
                <w:lang w:eastAsia="zh-CN"/>
              </w:rPr>
              <w:t>must-TM10-UpToOneInterferingLayer-r14</w:t>
            </w:r>
          </w:p>
          <w:p w14:paraId="0F7A7177"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6213E584" w14:textId="77777777" w:rsidTr="00181527">
        <w:trPr>
          <w:cantSplit/>
        </w:trPr>
        <w:tc>
          <w:tcPr>
            <w:tcW w:w="7793" w:type="dxa"/>
            <w:gridSpan w:val="2"/>
          </w:tcPr>
          <w:p w14:paraId="664453C7" w14:textId="77777777" w:rsidR="006C37A6" w:rsidRPr="002C3D36" w:rsidRDefault="006C37A6" w:rsidP="00181527">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2D26D92B" w14:textId="77777777" w:rsidTr="00181527">
        <w:trPr>
          <w:cantSplit/>
        </w:trPr>
        <w:tc>
          <w:tcPr>
            <w:tcW w:w="7793" w:type="dxa"/>
            <w:gridSpan w:val="2"/>
          </w:tcPr>
          <w:p w14:paraId="3058E4ED" w14:textId="77777777" w:rsidR="006C37A6" w:rsidRPr="002C3D36" w:rsidRDefault="006C37A6" w:rsidP="00181527">
            <w:pPr>
              <w:pStyle w:val="TAL"/>
              <w:rPr>
                <w:b/>
                <w:lang w:eastAsia="en-GB"/>
              </w:rPr>
            </w:pPr>
            <w:r w:rsidRPr="002C3D36">
              <w:rPr>
                <w:rFonts w:eastAsia="SimSun"/>
                <w:b/>
                <w:i/>
                <w:lang w:eastAsia="zh-CN"/>
              </w:rPr>
              <w:t>naics-Capability-List</w:t>
            </w:r>
          </w:p>
          <w:p w14:paraId="5D53281F" w14:textId="77777777" w:rsidR="006C37A6" w:rsidRPr="002C3D36" w:rsidRDefault="006C37A6" w:rsidP="00181527">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rFonts w:eastAsia="SimSun"/>
                <w:i/>
                <w:lang w:eastAsia="zh-CN"/>
              </w:rPr>
              <w:t>numberOfNAICS-CapableCC</w:t>
            </w:r>
            <w:r w:rsidRPr="002C3D36">
              <w:rPr>
                <w:rFonts w:eastAsia="SimSun"/>
                <w:lang w:eastAsia="zh-CN"/>
              </w:rPr>
              <w:t xml:space="preserve"> indicates the number of component carriers where the NAICS processing is supported and the field </w:t>
            </w:r>
            <w:r w:rsidRPr="002C3D36">
              <w:rPr>
                <w:rFonts w:eastAsia="SimSun"/>
                <w:i/>
                <w:lang w:eastAsia="zh-CN"/>
              </w:rPr>
              <w:t>numberOfAggregatedPRB</w:t>
            </w:r>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5A3706C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1,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2,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3,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4,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181527">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5,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9957E7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181527">
            <w:pPr>
              <w:pStyle w:val="TAL"/>
              <w:rPr>
                <w:b/>
                <w:i/>
                <w:lang w:eastAsia="zh-CN"/>
              </w:rPr>
            </w:pPr>
            <w:r w:rsidRPr="002C3D36">
              <w:rPr>
                <w:b/>
                <w:i/>
                <w:lang w:eastAsia="en-GB"/>
              </w:rPr>
              <w:t>ncsg</w:t>
            </w:r>
          </w:p>
          <w:p w14:paraId="553A9495" w14:textId="77777777" w:rsidR="006C37A6" w:rsidRPr="002C3D36" w:rsidRDefault="006C37A6" w:rsidP="00181527">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2D78E01"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181527">
            <w:pPr>
              <w:pStyle w:val="TAL"/>
              <w:rPr>
                <w:b/>
                <w:i/>
                <w:kern w:val="2"/>
              </w:rPr>
            </w:pPr>
            <w:r w:rsidRPr="002C3D36">
              <w:rPr>
                <w:b/>
                <w:i/>
                <w:kern w:val="2"/>
              </w:rPr>
              <w:t>ng-EN-DC</w:t>
            </w:r>
          </w:p>
          <w:p w14:paraId="3A0827C0" w14:textId="77777777" w:rsidR="006C37A6" w:rsidRPr="002C3D36" w:rsidRDefault="006C37A6" w:rsidP="00181527">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A83EA61" w14:textId="77777777" w:rsidTr="00181527">
        <w:trPr>
          <w:cantSplit/>
        </w:trPr>
        <w:tc>
          <w:tcPr>
            <w:tcW w:w="7793" w:type="dxa"/>
            <w:gridSpan w:val="2"/>
          </w:tcPr>
          <w:p w14:paraId="326F9BF9" w14:textId="77777777" w:rsidR="006C37A6" w:rsidRPr="002C3D36" w:rsidRDefault="006C37A6" w:rsidP="00181527">
            <w:pPr>
              <w:pStyle w:val="TAL"/>
              <w:rPr>
                <w:b/>
                <w:i/>
                <w:lang w:eastAsia="zh-CN"/>
              </w:rPr>
            </w:pPr>
            <w:r w:rsidRPr="002C3D36">
              <w:rPr>
                <w:b/>
                <w:i/>
                <w:lang w:eastAsia="en-GB"/>
              </w:rPr>
              <w:t>n-MaxList (in MIMO-UE-ParametersPerTM)</w:t>
            </w:r>
          </w:p>
          <w:p w14:paraId="7EBF709A" w14:textId="77777777" w:rsidR="006C37A6" w:rsidRPr="002C3D36" w:rsidRDefault="006C37A6" w:rsidP="00181527">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B6D1D6E" w14:textId="77777777" w:rsidTr="00181527">
        <w:trPr>
          <w:cantSplit/>
        </w:trPr>
        <w:tc>
          <w:tcPr>
            <w:tcW w:w="7793" w:type="dxa"/>
            <w:gridSpan w:val="2"/>
          </w:tcPr>
          <w:p w14:paraId="71C3624D" w14:textId="77777777" w:rsidR="006C37A6" w:rsidRPr="002C3D36" w:rsidRDefault="006C37A6" w:rsidP="00181527">
            <w:pPr>
              <w:pStyle w:val="TAL"/>
              <w:rPr>
                <w:b/>
                <w:i/>
                <w:lang w:eastAsia="zh-CN"/>
              </w:rPr>
            </w:pPr>
            <w:r w:rsidRPr="002C3D36">
              <w:rPr>
                <w:b/>
                <w:i/>
                <w:lang w:eastAsia="en-GB"/>
              </w:rPr>
              <w:t>n-MaxList (in MIMO-CA-ParametersPerBoBCPerTM)</w:t>
            </w:r>
          </w:p>
          <w:p w14:paraId="6F9F26B8" w14:textId="77777777" w:rsidR="006C37A6" w:rsidRPr="002C3D36" w:rsidRDefault="006C37A6" w:rsidP="00181527">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479D5FB2"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EEBC05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181527">
            <w:pPr>
              <w:pStyle w:val="TAL"/>
              <w:rPr>
                <w:b/>
                <w:i/>
                <w:lang w:eastAsia="zh-CN"/>
              </w:rPr>
            </w:pPr>
            <w:r w:rsidRPr="002C3D36">
              <w:rPr>
                <w:b/>
                <w:i/>
                <w:lang w:eastAsia="en-GB"/>
              </w:rPr>
              <w:t>NonContiguousUL-RA-WithinCC-List</w:t>
            </w:r>
          </w:p>
          <w:p w14:paraId="6FDE4713" w14:textId="77777777" w:rsidR="006C37A6" w:rsidRPr="002C3D36" w:rsidRDefault="006C37A6" w:rsidP="00181527">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181527">
            <w:pPr>
              <w:pStyle w:val="TAL"/>
              <w:jc w:val="center"/>
              <w:rPr>
                <w:lang w:eastAsia="en-GB"/>
              </w:rPr>
            </w:pPr>
            <w:r w:rsidRPr="002C3D36">
              <w:rPr>
                <w:bCs/>
                <w:noProof/>
                <w:lang w:eastAsia="en-GB"/>
              </w:rPr>
              <w:t>No</w:t>
            </w:r>
          </w:p>
        </w:tc>
      </w:tr>
      <w:tr w:rsidR="006C37A6" w:rsidRPr="002C3D36" w14:paraId="58440B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D5342B6" w14:textId="77777777" w:rsidR="006C37A6" w:rsidRPr="002C3D36" w:rsidRDefault="006C37A6" w:rsidP="00181527">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82F1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097D9FB1" w14:textId="77777777" w:rsidR="006C37A6" w:rsidRPr="002C3D36" w:rsidRDefault="006C37A6" w:rsidP="00181527">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9E402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181527">
            <w:pPr>
              <w:pStyle w:val="TAL"/>
              <w:rPr>
                <w:b/>
                <w:i/>
                <w:lang w:eastAsia="zh-CN"/>
              </w:rPr>
            </w:pPr>
            <w:r w:rsidRPr="002C3D36">
              <w:rPr>
                <w:b/>
                <w:i/>
                <w:lang w:eastAsia="en-GB"/>
              </w:rPr>
              <w:t>nonUniformGap</w:t>
            </w:r>
          </w:p>
          <w:p w14:paraId="2116A2BC" w14:textId="77777777" w:rsidR="006C37A6" w:rsidRPr="002C3D36" w:rsidRDefault="006C37A6" w:rsidP="00181527">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B2D54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181527">
            <w:pPr>
              <w:pStyle w:val="TAL"/>
              <w:rPr>
                <w:b/>
                <w:i/>
                <w:lang w:eastAsia="zh-CN"/>
              </w:rPr>
            </w:pPr>
            <w:r w:rsidRPr="002C3D36">
              <w:rPr>
                <w:b/>
                <w:i/>
                <w:lang w:eastAsia="zh-CN"/>
              </w:rPr>
              <w:t>noResourceRestrictionForTTIBundling</w:t>
            </w:r>
          </w:p>
          <w:p w14:paraId="7FEC95AE" w14:textId="77777777" w:rsidR="006C37A6" w:rsidRPr="002C3D36" w:rsidRDefault="006C37A6" w:rsidP="00181527">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5004F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181527">
            <w:pPr>
              <w:pStyle w:val="TAL"/>
              <w:rPr>
                <w:b/>
                <w:i/>
                <w:lang w:eastAsia="zh-CN"/>
              </w:rPr>
            </w:pPr>
            <w:r w:rsidRPr="002C3D36">
              <w:rPr>
                <w:b/>
                <w:i/>
                <w:lang w:eastAsia="zh-CN"/>
              </w:rPr>
              <w:t>nonCSG-SI-Reporting</w:t>
            </w:r>
          </w:p>
          <w:p w14:paraId="6198A0D5" w14:textId="77777777" w:rsidR="006C37A6" w:rsidRPr="002C3D36" w:rsidRDefault="006C37A6" w:rsidP="00181527">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0EF86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181527">
            <w:pPr>
              <w:pStyle w:val="TAL"/>
              <w:rPr>
                <w:b/>
                <w:i/>
                <w:lang w:eastAsia="zh-CN"/>
              </w:rPr>
            </w:pPr>
            <w:r w:rsidRPr="002C3D36">
              <w:rPr>
                <w:b/>
                <w:i/>
                <w:lang w:eastAsia="zh-CN"/>
              </w:rPr>
              <w:t>nr-AutonomousGaps-ENDC-FR1</w:t>
            </w:r>
          </w:p>
          <w:p w14:paraId="4B508042"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46F23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181527">
            <w:pPr>
              <w:pStyle w:val="TAL"/>
              <w:rPr>
                <w:b/>
                <w:i/>
                <w:lang w:eastAsia="zh-CN"/>
              </w:rPr>
            </w:pPr>
            <w:r w:rsidRPr="002C3D36">
              <w:rPr>
                <w:b/>
                <w:i/>
                <w:lang w:eastAsia="zh-CN"/>
              </w:rPr>
              <w:t>nr-AutonomousGaps-ENDC-FR2</w:t>
            </w:r>
          </w:p>
          <w:p w14:paraId="2A7ABFE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C9910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181527">
            <w:pPr>
              <w:pStyle w:val="TAL"/>
              <w:rPr>
                <w:b/>
                <w:i/>
                <w:lang w:eastAsia="zh-CN"/>
              </w:rPr>
            </w:pPr>
            <w:r w:rsidRPr="002C3D36">
              <w:rPr>
                <w:b/>
                <w:i/>
                <w:lang w:eastAsia="zh-CN"/>
              </w:rPr>
              <w:t>nr-AutonomousGaps-FR1</w:t>
            </w:r>
          </w:p>
          <w:p w14:paraId="5332F901"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776362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181527">
            <w:pPr>
              <w:pStyle w:val="TAL"/>
              <w:rPr>
                <w:b/>
                <w:i/>
                <w:lang w:eastAsia="zh-CN"/>
              </w:rPr>
            </w:pPr>
            <w:r w:rsidRPr="002C3D36">
              <w:rPr>
                <w:b/>
                <w:i/>
                <w:lang w:eastAsia="zh-CN"/>
              </w:rPr>
              <w:t>nr-AutonomousGaps-FR2</w:t>
            </w:r>
          </w:p>
          <w:p w14:paraId="34E11CCA"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5D72C9EF" w14:textId="77777777" w:rsidTr="00181527">
        <w:trPr>
          <w:cantSplit/>
        </w:trPr>
        <w:tc>
          <w:tcPr>
            <w:tcW w:w="7793" w:type="dxa"/>
            <w:gridSpan w:val="2"/>
          </w:tcPr>
          <w:p w14:paraId="3ABF308A" w14:textId="77777777" w:rsidR="006C37A6" w:rsidRPr="002C3D36" w:rsidRDefault="006C37A6" w:rsidP="00181527">
            <w:pPr>
              <w:pStyle w:val="TAL"/>
              <w:rPr>
                <w:rFonts w:eastAsia="SimSun"/>
                <w:b/>
                <w:i/>
                <w:lang w:eastAsia="zh-CN"/>
              </w:rPr>
            </w:pPr>
            <w:r w:rsidRPr="002C3D36">
              <w:rPr>
                <w:rFonts w:eastAsia="SimSun"/>
                <w:b/>
                <w:i/>
                <w:lang w:eastAsia="zh-CN"/>
              </w:rPr>
              <w:t>nr</w:t>
            </w:r>
            <w:r w:rsidRPr="002C3D36">
              <w:rPr>
                <w:b/>
                <w:i/>
                <w:lang w:eastAsia="zh-CN"/>
              </w:rPr>
              <w:t>-HO-ToEN-DC</w:t>
            </w:r>
          </w:p>
          <w:p w14:paraId="53B5EEAE" w14:textId="77777777" w:rsidR="006C37A6" w:rsidRPr="002C3D36" w:rsidRDefault="006C37A6" w:rsidP="00181527">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181527">
        <w:trPr>
          <w:cantSplit/>
        </w:trPr>
        <w:tc>
          <w:tcPr>
            <w:tcW w:w="7793" w:type="dxa"/>
            <w:gridSpan w:val="2"/>
          </w:tcPr>
          <w:p w14:paraId="17B9C253" w14:textId="77777777" w:rsidR="006C37A6" w:rsidRPr="002C3D36" w:rsidRDefault="006C37A6" w:rsidP="00181527">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2AA03E35" w14:textId="77777777" w:rsidTr="00181527">
        <w:trPr>
          <w:cantSplit/>
        </w:trPr>
        <w:tc>
          <w:tcPr>
            <w:tcW w:w="7793" w:type="dxa"/>
            <w:gridSpan w:val="2"/>
          </w:tcPr>
          <w:p w14:paraId="614B995D" w14:textId="77777777" w:rsidR="006C37A6" w:rsidRPr="002C3D36" w:rsidRDefault="006C37A6" w:rsidP="00181527">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4E168CEC" w14:textId="77777777" w:rsidTr="00181527">
        <w:trPr>
          <w:cantSplit/>
        </w:trPr>
        <w:tc>
          <w:tcPr>
            <w:tcW w:w="7793" w:type="dxa"/>
            <w:gridSpan w:val="2"/>
          </w:tcPr>
          <w:p w14:paraId="607F31FF" w14:textId="77777777" w:rsidR="006C37A6" w:rsidRPr="002C3D36" w:rsidRDefault="006C37A6" w:rsidP="00181527">
            <w:pPr>
              <w:pStyle w:val="TAL"/>
              <w:rPr>
                <w:b/>
                <w:i/>
                <w:kern w:val="2"/>
              </w:rPr>
            </w:pPr>
            <w:r w:rsidRPr="002C3D36">
              <w:rPr>
                <w:b/>
                <w:i/>
                <w:kern w:val="2"/>
              </w:rPr>
              <w:t>nr-IdleInactiveMeasFR1</w:t>
            </w:r>
          </w:p>
          <w:p w14:paraId="0AADED10" w14:textId="77777777" w:rsidR="006C37A6" w:rsidRPr="002C3D36" w:rsidRDefault="006C37A6" w:rsidP="00181527">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43FEE949" w14:textId="77777777" w:rsidTr="00181527">
        <w:trPr>
          <w:cantSplit/>
        </w:trPr>
        <w:tc>
          <w:tcPr>
            <w:tcW w:w="7793" w:type="dxa"/>
            <w:gridSpan w:val="2"/>
          </w:tcPr>
          <w:p w14:paraId="52290928" w14:textId="77777777" w:rsidR="006C37A6" w:rsidRPr="002C3D36" w:rsidRDefault="006C37A6" w:rsidP="00181527">
            <w:pPr>
              <w:pStyle w:val="TAL"/>
              <w:rPr>
                <w:b/>
                <w:i/>
                <w:kern w:val="2"/>
              </w:rPr>
            </w:pPr>
            <w:r w:rsidRPr="002C3D36">
              <w:rPr>
                <w:b/>
                <w:i/>
                <w:kern w:val="2"/>
              </w:rPr>
              <w:t>nr-IdleInactiveMeasFR2</w:t>
            </w:r>
          </w:p>
          <w:p w14:paraId="0B51320E" w14:textId="77777777" w:rsidR="006C37A6" w:rsidRPr="002C3D36" w:rsidRDefault="006C37A6" w:rsidP="00181527">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5756412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181527">
            <w:pPr>
              <w:pStyle w:val="TAL"/>
              <w:rPr>
                <w:b/>
                <w:i/>
                <w:lang w:eastAsia="zh-CN"/>
              </w:rPr>
            </w:pPr>
            <w:r w:rsidRPr="002C3D36">
              <w:rPr>
                <w:b/>
                <w:i/>
                <w:lang w:eastAsia="zh-CN"/>
              </w:rPr>
              <w:t>numberOfBlindDecodesUSS</w:t>
            </w:r>
          </w:p>
          <w:p w14:paraId="6926B419" w14:textId="77777777" w:rsidR="006C37A6" w:rsidRPr="002C3D36" w:rsidRDefault="006C37A6" w:rsidP="00181527">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C8D79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181527">
            <w:pPr>
              <w:pStyle w:val="TAL"/>
              <w:rPr>
                <w:b/>
                <w:i/>
              </w:rPr>
            </w:pPr>
            <w:r w:rsidRPr="002C3D36">
              <w:rPr>
                <w:b/>
                <w:i/>
              </w:rPr>
              <w:t>nzp-CSI-RS-AperiodicInfo</w:t>
            </w:r>
          </w:p>
          <w:p w14:paraId="7805255E" w14:textId="77777777" w:rsidR="006C37A6" w:rsidRPr="002C3D36" w:rsidRDefault="006C37A6" w:rsidP="00181527">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4CC3D7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181527">
            <w:pPr>
              <w:pStyle w:val="TAL"/>
              <w:rPr>
                <w:b/>
                <w:i/>
              </w:rPr>
            </w:pPr>
            <w:r w:rsidRPr="002C3D36">
              <w:rPr>
                <w:b/>
                <w:i/>
              </w:rPr>
              <w:t>nzp-CSI-RS-PeriodicInfo</w:t>
            </w:r>
          </w:p>
          <w:p w14:paraId="32B293CF" w14:textId="77777777" w:rsidR="006C37A6" w:rsidRPr="002C3D36" w:rsidRDefault="006C37A6" w:rsidP="00181527">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3FF10D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181527">
            <w:pPr>
              <w:pStyle w:val="TAL"/>
              <w:rPr>
                <w:b/>
                <w:i/>
                <w:lang w:eastAsia="en-GB"/>
              </w:rPr>
            </w:pPr>
            <w:r w:rsidRPr="002C3D36">
              <w:rPr>
                <w:b/>
                <w:i/>
                <w:lang w:eastAsia="en-GB"/>
              </w:rPr>
              <w:t>otdoa-UE-Assisted</w:t>
            </w:r>
          </w:p>
          <w:p w14:paraId="2F9BC47D" w14:textId="77777777" w:rsidR="006C37A6" w:rsidRPr="002C3D36" w:rsidRDefault="006C37A6" w:rsidP="00181527">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4B280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181527">
            <w:pPr>
              <w:pStyle w:val="TAL"/>
              <w:rPr>
                <w:b/>
                <w:i/>
              </w:rPr>
            </w:pPr>
            <w:r w:rsidRPr="002C3D36">
              <w:rPr>
                <w:b/>
                <w:i/>
              </w:rPr>
              <w:t>outOfOrderDelivery</w:t>
            </w:r>
          </w:p>
          <w:p w14:paraId="736FB85F" w14:textId="77777777" w:rsidR="006C37A6" w:rsidRPr="002C3D36" w:rsidRDefault="006C37A6" w:rsidP="00181527">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61F98C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181527">
            <w:pPr>
              <w:pStyle w:val="TAL"/>
              <w:rPr>
                <w:b/>
                <w:i/>
                <w:lang w:eastAsia="en-GB"/>
              </w:rPr>
            </w:pPr>
            <w:r w:rsidRPr="002C3D36">
              <w:rPr>
                <w:b/>
                <w:i/>
                <w:lang w:eastAsia="en-GB"/>
              </w:rPr>
              <w:t>outOfSequenceGrantHandling</w:t>
            </w:r>
          </w:p>
          <w:p w14:paraId="18420850" w14:textId="77777777" w:rsidR="006C37A6" w:rsidRPr="002C3D36" w:rsidRDefault="006C37A6" w:rsidP="00181527">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7528C7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181527">
            <w:pPr>
              <w:pStyle w:val="TAL"/>
              <w:rPr>
                <w:b/>
                <w:i/>
                <w:lang w:eastAsia="en-GB"/>
              </w:rPr>
            </w:pPr>
            <w:r w:rsidRPr="002C3D36">
              <w:rPr>
                <w:b/>
                <w:i/>
                <w:lang w:eastAsia="en-GB"/>
              </w:rPr>
              <w:t>overheatingInd</w:t>
            </w:r>
          </w:p>
          <w:p w14:paraId="25FAE858" w14:textId="77777777" w:rsidR="006C37A6" w:rsidRPr="002C3D36" w:rsidRDefault="006C37A6" w:rsidP="00181527">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181527">
            <w:pPr>
              <w:pStyle w:val="TAL"/>
              <w:rPr>
                <w:b/>
                <w:i/>
                <w:lang w:eastAsia="en-GB"/>
              </w:rPr>
            </w:pPr>
            <w:r w:rsidRPr="002C3D36">
              <w:rPr>
                <w:b/>
                <w:i/>
                <w:lang w:eastAsia="en-GB"/>
              </w:rPr>
              <w:t>overheatingIndForSCG</w:t>
            </w:r>
          </w:p>
          <w:p w14:paraId="692B6508" w14:textId="77777777" w:rsidR="006C37A6" w:rsidRPr="002C3D36" w:rsidRDefault="006C37A6" w:rsidP="00181527">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181527">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pdcch-CandidateReductions</w:t>
            </w:r>
          </w:p>
          <w:p w14:paraId="5490B145"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181527">
            <w:pPr>
              <w:pStyle w:val="TAL"/>
              <w:rPr>
                <w:rFonts w:cs="Arial"/>
                <w:b/>
                <w:i/>
                <w:szCs w:val="18"/>
                <w:lang w:eastAsia="en-GB"/>
              </w:rPr>
            </w:pPr>
            <w:r w:rsidRPr="002C3D36">
              <w:rPr>
                <w:rFonts w:cs="Arial"/>
                <w:b/>
                <w:i/>
                <w:szCs w:val="18"/>
                <w:lang w:eastAsia="en-GB"/>
              </w:rPr>
              <w:t>pdcp-Duplication</w:t>
            </w:r>
          </w:p>
          <w:p w14:paraId="4D90C49D" w14:textId="77777777" w:rsidR="006C37A6" w:rsidRPr="002C3D36" w:rsidRDefault="006C37A6" w:rsidP="00181527">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181527">
            <w:pPr>
              <w:pStyle w:val="TAL"/>
              <w:jc w:val="center"/>
              <w:rPr>
                <w:noProof/>
              </w:rPr>
            </w:pPr>
            <w:r w:rsidRPr="002C3D36">
              <w:rPr>
                <w:noProof/>
              </w:rPr>
              <w:t>-</w:t>
            </w:r>
          </w:p>
        </w:tc>
      </w:tr>
      <w:tr w:rsidR="006C37A6" w:rsidRPr="002C3D36" w14:paraId="400F56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181527">
            <w:pPr>
              <w:pStyle w:val="TAL"/>
              <w:rPr>
                <w:b/>
                <w:i/>
                <w:lang w:eastAsia="en-GB"/>
              </w:rPr>
            </w:pPr>
            <w:r w:rsidRPr="002C3D36">
              <w:rPr>
                <w:b/>
                <w:i/>
                <w:lang w:eastAsia="en-GB"/>
              </w:rPr>
              <w:t>pdcp-SN-Extension</w:t>
            </w:r>
          </w:p>
          <w:p w14:paraId="73FD4EFA" w14:textId="77777777" w:rsidR="006C37A6" w:rsidRPr="002C3D36" w:rsidRDefault="006C37A6" w:rsidP="00181527">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48E23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pdcp-TransferSplitUL</w:t>
            </w:r>
          </w:p>
          <w:p w14:paraId="5B96873B"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pdcp-VersionChangeWithoutHO</w:t>
            </w:r>
          </w:p>
          <w:p w14:paraId="436BD69C"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pdsch-CollisionHandling</w:t>
            </w:r>
          </w:p>
          <w:p w14:paraId="29E3F571"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181527">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2C36F176" w14:textId="77777777" w:rsidR="006C37A6" w:rsidRPr="002C3D36" w:rsidRDefault="006C37A6" w:rsidP="00181527">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6356EA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181527">
            <w:pPr>
              <w:pStyle w:val="TAL"/>
              <w:rPr>
                <w:b/>
                <w:bCs/>
                <w:i/>
                <w:iCs/>
                <w:lang w:eastAsia="en-GB"/>
              </w:rPr>
            </w:pPr>
            <w:r w:rsidRPr="002C3D36">
              <w:rPr>
                <w:b/>
                <w:bCs/>
                <w:i/>
                <w:iCs/>
                <w:lang w:eastAsia="en-GB"/>
              </w:rPr>
              <w:t>pdsch-MultiTB-CE-ModeA, pdsch-MultiTB-CE-ModeB</w:t>
            </w:r>
          </w:p>
          <w:p w14:paraId="0C4ADEA5" w14:textId="77777777" w:rsidR="006C37A6" w:rsidRPr="002C3D36" w:rsidRDefault="006C37A6" w:rsidP="00181527">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2D18AB6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181527">
            <w:pPr>
              <w:pStyle w:val="TAL"/>
              <w:rPr>
                <w:b/>
                <w:i/>
              </w:rPr>
            </w:pPr>
            <w:r w:rsidRPr="002C3D36">
              <w:rPr>
                <w:b/>
                <w:i/>
              </w:rPr>
              <w:t>pdsch-RepSubframe</w:t>
            </w:r>
          </w:p>
          <w:p w14:paraId="188BF24C" w14:textId="77777777" w:rsidR="006C37A6" w:rsidRPr="002C3D36" w:rsidRDefault="006C37A6" w:rsidP="00181527">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DFEF556"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181527">
            <w:pPr>
              <w:pStyle w:val="TAL"/>
              <w:rPr>
                <w:b/>
                <w:i/>
              </w:rPr>
            </w:pPr>
            <w:r w:rsidRPr="002C3D36">
              <w:rPr>
                <w:b/>
                <w:i/>
              </w:rPr>
              <w:t>pdsch-RepSlot</w:t>
            </w:r>
          </w:p>
          <w:p w14:paraId="5C9C68F4" w14:textId="77777777" w:rsidR="006C37A6" w:rsidRPr="002C3D36" w:rsidRDefault="006C37A6" w:rsidP="00181527">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A752C85"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181527">
            <w:pPr>
              <w:pStyle w:val="TAL"/>
              <w:rPr>
                <w:b/>
                <w:i/>
              </w:rPr>
            </w:pPr>
            <w:r w:rsidRPr="002C3D36">
              <w:rPr>
                <w:b/>
                <w:i/>
              </w:rPr>
              <w:t>pdsch-RepSubslot</w:t>
            </w:r>
          </w:p>
          <w:p w14:paraId="5276C323" w14:textId="77777777" w:rsidR="006C37A6" w:rsidRPr="002C3D36" w:rsidRDefault="006C37A6" w:rsidP="00181527">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E57DA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5A9238F7" w14:textId="77777777" w:rsidR="006C37A6" w:rsidRPr="002C3D36" w:rsidRDefault="006C37A6" w:rsidP="00181527">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181527">
            <w:pPr>
              <w:pStyle w:val="TAL"/>
              <w:rPr>
                <w:b/>
                <w:i/>
                <w:lang w:eastAsia="en-GB"/>
              </w:rPr>
            </w:pPr>
            <w:r w:rsidRPr="002C3D36">
              <w:rPr>
                <w:b/>
                <w:i/>
                <w:lang w:eastAsia="en-GB"/>
              </w:rPr>
              <w:t>perServingCellMeasurementGap</w:t>
            </w:r>
          </w:p>
          <w:p w14:paraId="73194C35" w14:textId="77777777" w:rsidR="006C37A6" w:rsidRPr="002C3D36" w:rsidRDefault="006C37A6" w:rsidP="00181527">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A71E3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r w:rsidRPr="002C3D36">
              <w:rPr>
                <w:rFonts w:ascii="Arial" w:eastAsia="SimSun" w:hAnsi="Arial" w:cs="Arial"/>
                <w:b/>
                <w:i/>
                <w:sz w:val="18"/>
                <w:szCs w:val="18"/>
                <w:lang w:eastAsia="zh-CN"/>
              </w:rPr>
              <w:t>P</w:t>
            </w:r>
            <w:r w:rsidRPr="002C3D36">
              <w:rPr>
                <w:rFonts w:ascii="Arial" w:eastAsia="SimSun" w:hAnsi="Arial" w:cs="Arial"/>
                <w:b/>
                <w:i/>
                <w:sz w:val="18"/>
                <w:szCs w:val="18"/>
              </w:rPr>
              <w:t>Cell</w:t>
            </w:r>
          </w:p>
          <w:p w14:paraId="6E7B6421" w14:textId="77777777" w:rsidR="006C37A6" w:rsidRPr="002C3D36" w:rsidRDefault="006C37A6" w:rsidP="00181527">
            <w:pPr>
              <w:pStyle w:val="TAL"/>
              <w:rPr>
                <w:b/>
                <w:i/>
                <w:lang w:eastAsia="en-GB"/>
              </w:rPr>
            </w:pPr>
            <w:r w:rsidRPr="002C3D3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C3D36">
              <w:rPr>
                <w:lang w:eastAsia="en-GB"/>
              </w:rPr>
              <w:t>UE supports FDD PCell</w:t>
            </w:r>
            <w:r w:rsidRPr="002C3D36">
              <w:rPr>
                <w:rFonts w:eastAsia="SimSun"/>
                <w:lang w:eastAsia="en-GB"/>
              </w:rPr>
              <w:t xml:space="preserve"> and </w:t>
            </w:r>
            <w:r w:rsidRPr="002C3D36">
              <w:rPr>
                <w:rFonts w:eastAsia="SimSun"/>
                <w:i/>
                <w:lang w:eastAsia="en-GB"/>
              </w:rPr>
              <w:t>phy-TDD-ReConfig-TDD-PCell</w:t>
            </w:r>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181527">
            <w:pPr>
              <w:pStyle w:val="TAL"/>
              <w:jc w:val="center"/>
              <w:rPr>
                <w:bCs/>
                <w:noProof/>
                <w:lang w:eastAsia="en-GB"/>
              </w:rPr>
            </w:pPr>
            <w:r w:rsidRPr="002C3D36">
              <w:rPr>
                <w:rFonts w:eastAsia="SimSun"/>
                <w:bCs/>
                <w:noProof/>
                <w:lang w:eastAsia="zh-CN"/>
              </w:rPr>
              <w:t>No</w:t>
            </w:r>
          </w:p>
        </w:tc>
      </w:tr>
      <w:tr w:rsidR="006C37A6" w:rsidRPr="002C3D36" w14:paraId="671387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phy-TDD-ReConfig-TDD-PCell</w:t>
            </w:r>
          </w:p>
          <w:p w14:paraId="2A302202" w14:textId="77777777" w:rsidR="006C37A6" w:rsidRPr="002C3D36" w:rsidRDefault="006C37A6" w:rsidP="00181527">
            <w:pPr>
              <w:pStyle w:val="TAL"/>
              <w:rPr>
                <w:b/>
                <w:i/>
                <w:lang w:eastAsia="en-GB"/>
              </w:rPr>
            </w:pPr>
            <w:r w:rsidRPr="002C3D3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402B19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181527">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70367A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181527">
            <w:pPr>
              <w:pStyle w:val="TAL"/>
              <w:rPr>
                <w:b/>
                <w:i/>
                <w:lang w:eastAsia="en-GB"/>
              </w:rPr>
            </w:pPr>
            <w:r w:rsidRPr="002C3D36">
              <w:rPr>
                <w:b/>
                <w:i/>
                <w:lang w:eastAsia="en-GB"/>
              </w:rPr>
              <w:t>powerClass-14dBm</w:t>
            </w:r>
          </w:p>
          <w:p w14:paraId="61636FB4" w14:textId="77777777" w:rsidR="006C37A6" w:rsidRPr="002C3D36" w:rsidRDefault="006C37A6" w:rsidP="00181527">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F678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181527">
            <w:pPr>
              <w:pStyle w:val="TAL"/>
              <w:rPr>
                <w:b/>
                <w:i/>
                <w:lang w:eastAsia="en-GB"/>
              </w:rPr>
            </w:pPr>
            <w:r w:rsidRPr="002C3D36">
              <w:rPr>
                <w:b/>
                <w:i/>
                <w:lang w:eastAsia="en-GB"/>
              </w:rPr>
              <w:t>powerPrefInd</w:t>
            </w:r>
          </w:p>
          <w:p w14:paraId="76D90D2A" w14:textId="77777777" w:rsidR="006C37A6" w:rsidRPr="002C3D36" w:rsidRDefault="006C37A6" w:rsidP="00181527">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F5D54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181527">
            <w:pPr>
              <w:pStyle w:val="TAL"/>
              <w:rPr>
                <w:b/>
                <w:i/>
                <w:lang w:eastAsia="en-GB"/>
              </w:rPr>
            </w:pPr>
            <w:r w:rsidRPr="002C3D36">
              <w:rPr>
                <w:b/>
                <w:i/>
                <w:lang w:eastAsia="en-GB"/>
              </w:rPr>
              <w:t>powerUCI-SlotPUSCH, powerUCI-SubslotPUSCH</w:t>
            </w:r>
          </w:p>
          <w:p w14:paraId="382305FD" w14:textId="77777777" w:rsidR="006C37A6" w:rsidRPr="002C3D36" w:rsidRDefault="006C37A6" w:rsidP="00181527">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E764D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rPr>
              <w:t>prach-Enhancements</w:t>
            </w:r>
          </w:p>
          <w:p w14:paraId="22A4AEB5"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181527">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181527">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pucch-SCell</w:t>
            </w:r>
          </w:p>
          <w:p w14:paraId="7247E453"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181527">
            <w:pPr>
              <w:pStyle w:val="TAL"/>
              <w:rPr>
                <w:b/>
                <w:i/>
                <w:lang w:eastAsia="en-GB"/>
              </w:rPr>
            </w:pPr>
            <w:r w:rsidRPr="002C3D36">
              <w:rPr>
                <w:b/>
                <w:i/>
                <w:lang w:eastAsia="en-GB"/>
              </w:rPr>
              <w:t>pur-CP-EPC-CE-ModeA, pur-CP-EPC-CE-ModeB, pur-CP-5GC-CE-ModeA, pur-CP-5GC-CE-ModeB</w:t>
            </w:r>
          </w:p>
          <w:p w14:paraId="4C5794D1" w14:textId="77777777" w:rsidR="006C37A6" w:rsidRPr="002C3D36" w:rsidDel="00A171DB" w:rsidRDefault="006C37A6" w:rsidP="00181527">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3CA07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181527">
            <w:pPr>
              <w:pStyle w:val="TAL"/>
              <w:rPr>
                <w:b/>
                <w:i/>
                <w:lang w:eastAsia="en-GB"/>
              </w:rPr>
            </w:pPr>
            <w:r w:rsidRPr="002C3D36">
              <w:rPr>
                <w:b/>
                <w:i/>
                <w:lang w:eastAsia="en-GB"/>
              </w:rPr>
              <w:t>pur-CP-L1Ack</w:t>
            </w:r>
          </w:p>
          <w:p w14:paraId="250191B6" w14:textId="77777777" w:rsidR="006C37A6" w:rsidRPr="002C3D36" w:rsidDel="00A171DB" w:rsidRDefault="006C37A6" w:rsidP="00181527">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946EF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181527">
            <w:pPr>
              <w:pStyle w:val="TAL"/>
              <w:rPr>
                <w:b/>
                <w:i/>
                <w:lang w:eastAsia="en-GB"/>
              </w:rPr>
            </w:pPr>
            <w:r w:rsidRPr="002C3D36">
              <w:rPr>
                <w:b/>
                <w:i/>
                <w:lang w:eastAsia="en-GB"/>
              </w:rPr>
              <w:t>pur-FrequencyHopping</w:t>
            </w:r>
          </w:p>
          <w:p w14:paraId="3C6348CB" w14:textId="77777777" w:rsidR="006C37A6" w:rsidRPr="002C3D36" w:rsidDel="00A171DB" w:rsidRDefault="006C37A6" w:rsidP="00181527">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4CA5261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181527">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181527">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3B42C93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181527">
            <w:pPr>
              <w:pStyle w:val="TAL"/>
              <w:rPr>
                <w:b/>
                <w:i/>
                <w:lang w:eastAsia="en-GB"/>
              </w:rPr>
            </w:pPr>
            <w:r w:rsidRPr="002C3D36">
              <w:rPr>
                <w:b/>
                <w:i/>
                <w:lang w:eastAsia="en-GB"/>
              </w:rPr>
              <w:t>pur-RSRP-Validation</w:t>
            </w:r>
          </w:p>
          <w:p w14:paraId="525F468C" w14:textId="77777777" w:rsidR="006C37A6" w:rsidRPr="002C3D36" w:rsidDel="00A171DB" w:rsidRDefault="006C37A6" w:rsidP="00181527">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D088B4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181527">
            <w:pPr>
              <w:pStyle w:val="TAL"/>
              <w:rPr>
                <w:b/>
                <w:i/>
                <w:lang w:eastAsia="en-GB"/>
              </w:rPr>
            </w:pPr>
            <w:r w:rsidRPr="002C3D36">
              <w:rPr>
                <w:b/>
                <w:i/>
                <w:lang w:eastAsia="en-GB"/>
              </w:rPr>
              <w:t>pur-SubPRB-CE-ModeA, pur-SubPRB-CE-ModeB</w:t>
            </w:r>
          </w:p>
          <w:p w14:paraId="77F962C1" w14:textId="77777777" w:rsidR="006C37A6" w:rsidRPr="002C3D36" w:rsidDel="00A171DB" w:rsidRDefault="006C37A6" w:rsidP="00181527">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88E7C3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181527">
            <w:pPr>
              <w:pStyle w:val="TAL"/>
              <w:rPr>
                <w:b/>
                <w:i/>
                <w:lang w:eastAsia="en-GB"/>
              </w:rPr>
            </w:pPr>
            <w:r w:rsidRPr="002C3D36">
              <w:rPr>
                <w:b/>
                <w:i/>
                <w:lang w:eastAsia="en-GB"/>
              </w:rPr>
              <w:t>pur-UP-EPC-CE-ModeA, pur-UP-EPC-CE-ModeB, pur-UP-5GC-CE-ModeA, pur-UP-5GC-CE-ModeB</w:t>
            </w:r>
          </w:p>
          <w:p w14:paraId="2A456E38" w14:textId="77777777" w:rsidR="006C37A6" w:rsidRPr="002C3D36" w:rsidDel="00A171DB" w:rsidRDefault="006C37A6" w:rsidP="00181527">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14:paraId="550A8F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181527">
            <w:pPr>
              <w:pStyle w:val="TAL"/>
              <w:rPr>
                <w:b/>
                <w:bCs/>
                <w:i/>
                <w:iCs/>
              </w:rPr>
            </w:pPr>
            <w:r w:rsidRPr="002C3D36">
              <w:rPr>
                <w:b/>
                <w:bCs/>
                <w:i/>
                <w:iCs/>
              </w:rPr>
              <w:t>pusch-Enhancements</w:t>
            </w:r>
          </w:p>
          <w:p w14:paraId="2FB9DB3F" w14:textId="77777777" w:rsidR="006C37A6" w:rsidRPr="002C3D36" w:rsidRDefault="006C37A6" w:rsidP="00181527">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99F4CE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181527">
            <w:pPr>
              <w:pStyle w:val="TAL"/>
              <w:rPr>
                <w:b/>
                <w:bCs/>
                <w:i/>
                <w:iCs/>
              </w:rPr>
            </w:pPr>
            <w:r w:rsidRPr="002C3D36">
              <w:rPr>
                <w:b/>
                <w:bCs/>
                <w:i/>
                <w:iCs/>
              </w:rPr>
              <w:t>pusch-FeedbackMode</w:t>
            </w:r>
          </w:p>
          <w:p w14:paraId="47AE3DA2" w14:textId="77777777" w:rsidR="006C37A6" w:rsidRPr="002C3D36" w:rsidRDefault="006C37A6" w:rsidP="00181527">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181527">
            <w:pPr>
              <w:pStyle w:val="TAL"/>
              <w:jc w:val="center"/>
              <w:rPr>
                <w:bCs/>
                <w:noProof/>
              </w:rPr>
            </w:pPr>
            <w:r w:rsidRPr="002C3D36">
              <w:rPr>
                <w:bCs/>
                <w:noProof/>
              </w:rPr>
              <w:t>No</w:t>
            </w:r>
          </w:p>
        </w:tc>
      </w:tr>
      <w:tr w:rsidR="006C37A6" w:rsidRPr="002C3D36" w14:paraId="7E988E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181527">
            <w:pPr>
              <w:pStyle w:val="TAL"/>
              <w:rPr>
                <w:lang w:eastAsia="en-GB"/>
              </w:rPr>
            </w:pPr>
            <w:r w:rsidRPr="002C3D36">
              <w:rPr>
                <w:b/>
                <w:i/>
                <w:lang w:eastAsia="en-GB"/>
              </w:rPr>
              <w:t>pusch-MultiTB-CE-ModeA, pusch-MultiTB-CE-ModeB</w:t>
            </w:r>
          </w:p>
          <w:p w14:paraId="7615E433" w14:textId="77777777" w:rsidR="006C37A6" w:rsidRPr="002C3D36" w:rsidRDefault="006C37A6" w:rsidP="00181527">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181527">
            <w:pPr>
              <w:pStyle w:val="TAL"/>
              <w:jc w:val="center"/>
              <w:rPr>
                <w:bCs/>
                <w:noProof/>
              </w:rPr>
            </w:pPr>
            <w:r w:rsidRPr="002C3D36">
              <w:rPr>
                <w:bCs/>
                <w:noProof/>
                <w:lang w:eastAsia="en-GB"/>
              </w:rPr>
              <w:t>Yes</w:t>
            </w:r>
          </w:p>
        </w:tc>
      </w:tr>
      <w:tr w:rsidR="006C37A6" w:rsidRPr="002C3D36" w14:paraId="348964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181527">
            <w:pPr>
              <w:pStyle w:val="TAL"/>
              <w:rPr>
                <w:b/>
                <w:i/>
              </w:rPr>
            </w:pPr>
            <w:r w:rsidRPr="002C3D36">
              <w:rPr>
                <w:b/>
                <w:i/>
              </w:rPr>
              <w:t>pusch-SPS-MaxConfigSlot</w:t>
            </w:r>
          </w:p>
          <w:p w14:paraId="32A5B49B" w14:textId="77777777" w:rsidR="006C37A6" w:rsidRPr="002C3D36" w:rsidRDefault="006C37A6" w:rsidP="00181527">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181527">
            <w:pPr>
              <w:pStyle w:val="TAL"/>
              <w:jc w:val="center"/>
              <w:rPr>
                <w:bCs/>
                <w:noProof/>
              </w:rPr>
            </w:pPr>
            <w:r w:rsidRPr="002C3D36">
              <w:rPr>
                <w:bCs/>
                <w:noProof/>
              </w:rPr>
              <w:t>Yes</w:t>
            </w:r>
          </w:p>
        </w:tc>
      </w:tr>
      <w:tr w:rsidR="006C37A6" w:rsidRPr="002C3D36" w14:paraId="2497333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181527">
            <w:pPr>
              <w:pStyle w:val="TAL"/>
              <w:rPr>
                <w:b/>
                <w:i/>
              </w:rPr>
            </w:pPr>
            <w:r w:rsidRPr="002C3D36">
              <w:rPr>
                <w:b/>
                <w:i/>
              </w:rPr>
              <w:t>pusch-SPS-MultiConfigSlot</w:t>
            </w:r>
          </w:p>
          <w:p w14:paraId="52F4B341" w14:textId="77777777" w:rsidR="006C37A6" w:rsidRPr="002C3D36" w:rsidRDefault="006C37A6" w:rsidP="00181527">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181527">
            <w:pPr>
              <w:pStyle w:val="TAL"/>
              <w:jc w:val="center"/>
              <w:rPr>
                <w:bCs/>
                <w:noProof/>
              </w:rPr>
            </w:pPr>
            <w:r w:rsidRPr="002C3D36">
              <w:rPr>
                <w:bCs/>
                <w:noProof/>
              </w:rPr>
              <w:t>Yes</w:t>
            </w:r>
          </w:p>
        </w:tc>
      </w:tr>
      <w:tr w:rsidR="006C37A6" w:rsidRPr="002C3D36" w14:paraId="440C2AC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181527">
            <w:pPr>
              <w:pStyle w:val="TAL"/>
              <w:rPr>
                <w:b/>
                <w:i/>
              </w:rPr>
            </w:pPr>
            <w:r w:rsidRPr="002C3D36">
              <w:rPr>
                <w:b/>
                <w:i/>
              </w:rPr>
              <w:t>pusch-SPS-MaxConfigSubframe</w:t>
            </w:r>
          </w:p>
          <w:p w14:paraId="7E8BEE34" w14:textId="77777777" w:rsidR="006C37A6" w:rsidRPr="002C3D36" w:rsidRDefault="006C37A6" w:rsidP="00181527">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181527">
            <w:pPr>
              <w:pStyle w:val="TAL"/>
              <w:jc w:val="center"/>
              <w:rPr>
                <w:bCs/>
                <w:noProof/>
              </w:rPr>
            </w:pPr>
            <w:r w:rsidRPr="002C3D36">
              <w:rPr>
                <w:bCs/>
                <w:noProof/>
              </w:rPr>
              <w:t>Yes</w:t>
            </w:r>
          </w:p>
        </w:tc>
      </w:tr>
      <w:tr w:rsidR="006C37A6" w:rsidRPr="002C3D36" w14:paraId="0560FE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181527">
            <w:pPr>
              <w:pStyle w:val="TAL"/>
              <w:rPr>
                <w:b/>
                <w:i/>
              </w:rPr>
            </w:pPr>
            <w:r w:rsidRPr="002C3D36">
              <w:rPr>
                <w:b/>
                <w:i/>
              </w:rPr>
              <w:t>pusch-SPS-MultiConfigSubframe</w:t>
            </w:r>
          </w:p>
          <w:p w14:paraId="08203FC9" w14:textId="77777777" w:rsidR="006C37A6" w:rsidRPr="002C3D36" w:rsidRDefault="006C37A6" w:rsidP="00181527">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181527">
            <w:pPr>
              <w:pStyle w:val="TAL"/>
              <w:jc w:val="center"/>
              <w:rPr>
                <w:bCs/>
                <w:noProof/>
              </w:rPr>
            </w:pPr>
            <w:r w:rsidRPr="002C3D36">
              <w:rPr>
                <w:bCs/>
                <w:noProof/>
              </w:rPr>
              <w:t>Yes</w:t>
            </w:r>
          </w:p>
        </w:tc>
      </w:tr>
      <w:tr w:rsidR="006C37A6" w:rsidRPr="002C3D36" w14:paraId="5E7810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181527">
            <w:pPr>
              <w:pStyle w:val="TAL"/>
              <w:rPr>
                <w:b/>
                <w:i/>
              </w:rPr>
            </w:pPr>
            <w:r w:rsidRPr="002C3D36">
              <w:rPr>
                <w:b/>
                <w:i/>
              </w:rPr>
              <w:t>pusch-SPS-MaxConfigSubslot</w:t>
            </w:r>
          </w:p>
          <w:p w14:paraId="67C3899B" w14:textId="77777777" w:rsidR="006C37A6" w:rsidRPr="002C3D36" w:rsidRDefault="006C37A6" w:rsidP="00181527">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181527">
            <w:pPr>
              <w:pStyle w:val="TAL"/>
              <w:jc w:val="center"/>
              <w:rPr>
                <w:bCs/>
                <w:noProof/>
              </w:rPr>
            </w:pPr>
            <w:r w:rsidRPr="002C3D36">
              <w:rPr>
                <w:bCs/>
                <w:noProof/>
              </w:rPr>
              <w:t>-</w:t>
            </w:r>
          </w:p>
        </w:tc>
      </w:tr>
      <w:tr w:rsidR="006C37A6" w:rsidRPr="002C3D36" w14:paraId="69F60D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181527">
            <w:pPr>
              <w:pStyle w:val="TAL"/>
              <w:rPr>
                <w:b/>
                <w:i/>
              </w:rPr>
            </w:pPr>
            <w:r w:rsidRPr="002C3D36">
              <w:rPr>
                <w:b/>
                <w:i/>
              </w:rPr>
              <w:t>pusch-SPS-MultiConfigSubslot</w:t>
            </w:r>
          </w:p>
          <w:p w14:paraId="32FD551B" w14:textId="77777777" w:rsidR="006C37A6" w:rsidRPr="002C3D36" w:rsidRDefault="006C37A6" w:rsidP="00181527">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181527">
            <w:pPr>
              <w:pStyle w:val="TAL"/>
              <w:jc w:val="center"/>
              <w:rPr>
                <w:bCs/>
                <w:noProof/>
              </w:rPr>
            </w:pPr>
            <w:r w:rsidRPr="002C3D36">
              <w:rPr>
                <w:bCs/>
                <w:noProof/>
              </w:rPr>
              <w:t>-</w:t>
            </w:r>
          </w:p>
        </w:tc>
      </w:tr>
      <w:tr w:rsidR="006C37A6" w:rsidRPr="002C3D36" w14:paraId="6CDF3F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181527">
            <w:pPr>
              <w:pStyle w:val="TAL"/>
              <w:rPr>
                <w:b/>
                <w:i/>
              </w:rPr>
            </w:pPr>
            <w:r w:rsidRPr="002C3D36">
              <w:rPr>
                <w:b/>
                <w:i/>
              </w:rPr>
              <w:t>pusch-SPS-SlotRepPCell</w:t>
            </w:r>
          </w:p>
          <w:p w14:paraId="3F3BE510" w14:textId="77777777" w:rsidR="006C37A6" w:rsidRPr="002C3D36" w:rsidRDefault="006C37A6" w:rsidP="00181527">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181527">
            <w:pPr>
              <w:pStyle w:val="TAL"/>
              <w:jc w:val="center"/>
              <w:rPr>
                <w:bCs/>
                <w:noProof/>
              </w:rPr>
            </w:pPr>
            <w:r w:rsidRPr="002C3D36">
              <w:rPr>
                <w:bCs/>
                <w:noProof/>
              </w:rPr>
              <w:t>Yes</w:t>
            </w:r>
          </w:p>
        </w:tc>
      </w:tr>
      <w:tr w:rsidR="006C37A6" w:rsidRPr="002C3D36" w14:paraId="30478D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181527">
            <w:pPr>
              <w:pStyle w:val="TAL"/>
              <w:rPr>
                <w:b/>
                <w:i/>
              </w:rPr>
            </w:pPr>
            <w:r w:rsidRPr="002C3D36">
              <w:rPr>
                <w:b/>
                <w:i/>
              </w:rPr>
              <w:t>pusch-SPS-SlotRepPSCell</w:t>
            </w:r>
          </w:p>
          <w:p w14:paraId="448E9452" w14:textId="77777777" w:rsidR="006C37A6" w:rsidRPr="002C3D36" w:rsidRDefault="006C37A6" w:rsidP="00181527">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181527">
            <w:pPr>
              <w:pStyle w:val="TAL"/>
              <w:jc w:val="center"/>
              <w:rPr>
                <w:bCs/>
                <w:noProof/>
              </w:rPr>
            </w:pPr>
            <w:r w:rsidRPr="002C3D36">
              <w:rPr>
                <w:bCs/>
                <w:noProof/>
              </w:rPr>
              <w:t>Yes</w:t>
            </w:r>
          </w:p>
        </w:tc>
      </w:tr>
      <w:tr w:rsidR="006C37A6" w:rsidRPr="002C3D36" w14:paraId="1677F5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181527">
            <w:pPr>
              <w:pStyle w:val="TAL"/>
              <w:rPr>
                <w:b/>
                <w:i/>
              </w:rPr>
            </w:pPr>
            <w:r w:rsidRPr="002C3D36">
              <w:rPr>
                <w:b/>
                <w:i/>
              </w:rPr>
              <w:t>pusch-SPS-SlotRepSCell</w:t>
            </w:r>
          </w:p>
          <w:p w14:paraId="24E36067" w14:textId="77777777" w:rsidR="006C37A6" w:rsidRPr="002C3D36" w:rsidRDefault="006C37A6" w:rsidP="00181527">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181527">
            <w:pPr>
              <w:pStyle w:val="TAL"/>
              <w:jc w:val="center"/>
              <w:rPr>
                <w:bCs/>
                <w:noProof/>
              </w:rPr>
            </w:pPr>
            <w:r w:rsidRPr="002C3D36">
              <w:rPr>
                <w:bCs/>
                <w:noProof/>
              </w:rPr>
              <w:t>Yes</w:t>
            </w:r>
          </w:p>
        </w:tc>
      </w:tr>
      <w:tr w:rsidR="006C37A6" w:rsidRPr="002C3D36" w14:paraId="42DB2E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181527">
            <w:pPr>
              <w:pStyle w:val="TAL"/>
              <w:rPr>
                <w:b/>
                <w:i/>
              </w:rPr>
            </w:pPr>
            <w:r w:rsidRPr="002C3D36">
              <w:rPr>
                <w:b/>
                <w:i/>
              </w:rPr>
              <w:t>pusch-SPS-SubframeRepPCell</w:t>
            </w:r>
          </w:p>
          <w:p w14:paraId="26626D3A" w14:textId="77777777" w:rsidR="006C37A6" w:rsidRPr="002C3D36" w:rsidRDefault="006C37A6" w:rsidP="00181527">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181527">
            <w:pPr>
              <w:pStyle w:val="TAL"/>
              <w:jc w:val="center"/>
              <w:rPr>
                <w:bCs/>
                <w:noProof/>
              </w:rPr>
            </w:pPr>
            <w:r w:rsidRPr="002C3D36">
              <w:rPr>
                <w:bCs/>
                <w:noProof/>
              </w:rPr>
              <w:t>Yes</w:t>
            </w:r>
          </w:p>
        </w:tc>
      </w:tr>
      <w:tr w:rsidR="006C37A6" w:rsidRPr="002C3D36" w14:paraId="71C884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181527">
            <w:pPr>
              <w:pStyle w:val="TAL"/>
              <w:rPr>
                <w:b/>
                <w:i/>
              </w:rPr>
            </w:pPr>
            <w:r w:rsidRPr="002C3D36">
              <w:rPr>
                <w:b/>
                <w:i/>
              </w:rPr>
              <w:t>pusch-SPS-SubframeRepPSCell</w:t>
            </w:r>
          </w:p>
          <w:p w14:paraId="6DE13BF6" w14:textId="77777777" w:rsidR="006C37A6" w:rsidRPr="002C3D36" w:rsidRDefault="006C37A6" w:rsidP="00181527">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181527">
            <w:pPr>
              <w:pStyle w:val="TAL"/>
              <w:jc w:val="center"/>
              <w:rPr>
                <w:bCs/>
                <w:noProof/>
              </w:rPr>
            </w:pPr>
            <w:r w:rsidRPr="002C3D36">
              <w:rPr>
                <w:bCs/>
                <w:noProof/>
              </w:rPr>
              <w:t>Yes</w:t>
            </w:r>
          </w:p>
        </w:tc>
      </w:tr>
      <w:tr w:rsidR="006C37A6" w:rsidRPr="002C3D36" w14:paraId="086EE8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181527">
            <w:pPr>
              <w:pStyle w:val="TAL"/>
              <w:rPr>
                <w:b/>
                <w:i/>
              </w:rPr>
            </w:pPr>
            <w:r w:rsidRPr="002C3D36">
              <w:rPr>
                <w:b/>
                <w:i/>
              </w:rPr>
              <w:t>pusch-SPS-SubframeRepSCell</w:t>
            </w:r>
          </w:p>
          <w:p w14:paraId="107BBFF1" w14:textId="77777777" w:rsidR="006C37A6" w:rsidRPr="002C3D36" w:rsidRDefault="006C37A6" w:rsidP="00181527">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181527">
            <w:pPr>
              <w:pStyle w:val="TAL"/>
              <w:jc w:val="center"/>
              <w:rPr>
                <w:bCs/>
                <w:noProof/>
              </w:rPr>
            </w:pPr>
            <w:r w:rsidRPr="002C3D36">
              <w:rPr>
                <w:bCs/>
                <w:noProof/>
              </w:rPr>
              <w:t>Yes</w:t>
            </w:r>
          </w:p>
        </w:tc>
      </w:tr>
      <w:tr w:rsidR="006C37A6" w:rsidRPr="002C3D36" w14:paraId="46CFC5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181527">
            <w:pPr>
              <w:pStyle w:val="TAL"/>
              <w:rPr>
                <w:b/>
                <w:i/>
              </w:rPr>
            </w:pPr>
            <w:r w:rsidRPr="002C3D36">
              <w:rPr>
                <w:b/>
                <w:i/>
              </w:rPr>
              <w:t>pusch-SPS-SubslotRepPCell</w:t>
            </w:r>
          </w:p>
          <w:p w14:paraId="1B7B3DAD" w14:textId="77777777" w:rsidR="006C37A6" w:rsidRPr="002C3D36" w:rsidRDefault="006C37A6" w:rsidP="00181527">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181527">
            <w:pPr>
              <w:pStyle w:val="TAL"/>
              <w:jc w:val="center"/>
              <w:rPr>
                <w:bCs/>
                <w:noProof/>
              </w:rPr>
            </w:pPr>
            <w:r w:rsidRPr="002C3D36">
              <w:rPr>
                <w:bCs/>
                <w:noProof/>
              </w:rPr>
              <w:t>-</w:t>
            </w:r>
          </w:p>
        </w:tc>
      </w:tr>
      <w:tr w:rsidR="006C37A6" w:rsidRPr="002C3D36" w14:paraId="4FA96D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181527">
            <w:pPr>
              <w:pStyle w:val="TAL"/>
              <w:rPr>
                <w:b/>
                <w:i/>
              </w:rPr>
            </w:pPr>
            <w:r w:rsidRPr="002C3D36">
              <w:rPr>
                <w:b/>
                <w:i/>
              </w:rPr>
              <w:t>pusch-SPS-SubslotRepPSCell</w:t>
            </w:r>
          </w:p>
          <w:p w14:paraId="6053C4A7" w14:textId="77777777" w:rsidR="006C37A6" w:rsidRPr="002C3D36" w:rsidRDefault="006C37A6" w:rsidP="00181527">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181527">
            <w:pPr>
              <w:pStyle w:val="TAL"/>
              <w:jc w:val="center"/>
              <w:rPr>
                <w:bCs/>
                <w:noProof/>
              </w:rPr>
            </w:pPr>
            <w:r w:rsidRPr="002C3D36">
              <w:rPr>
                <w:bCs/>
                <w:noProof/>
              </w:rPr>
              <w:t>-</w:t>
            </w:r>
          </w:p>
        </w:tc>
      </w:tr>
      <w:tr w:rsidR="006C37A6" w:rsidRPr="002C3D36" w14:paraId="22BD7F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181527">
            <w:pPr>
              <w:pStyle w:val="TAL"/>
              <w:rPr>
                <w:b/>
                <w:i/>
              </w:rPr>
            </w:pPr>
            <w:r w:rsidRPr="002C3D36">
              <w:rPr>
                <w:b/>
                <w:i/>
              </w:rPr>
              <w:t>pusch-SPS-SubslotRepSCell</w:t>
            </w:r>
          </w:p>
          <w:p w14:paraId="71CA694A" w14:textId="77777777" w:rsidR="006C37A6" w:rsidRPr="002C3D36" w:rsidRDefault="006C37A6" w:rsidP="00181527">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181527">
            <w:pPr>
              <w:pStyle w:val="TAL"/>
              <w:jc w:val="center"/>
              <w:rPr>
                <w:bCs/>
                <w:noProof/>
              </w:rPr>
            </w:pPr>
            <w:r w:rsidRPr="002C3D36">
              <w:rPr>
                <w:bCs/>
                <w:noProof/>
              </w:rPr>
              <w:t>-</w:t>
            </w:r>
          </w:p>
        </w:tc>
      </w:tr>
      <w:tr w:rsidR="006C37A6" w:rsidRPr="002C3D36" w14:paraId="6EDDF1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pusch-SRS-PowerControl-SubframeSet</w:t>
            </w:r>
          </w:p>
          <w:p w14:paraId="6C52FEEA" w14:textId="77777777" w:rsidR="006C37A6" w:rsidRPr="002C3D36" w:rsidRDefault="006C37A6" w:rsidP="00181527">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6318C3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qcl-CRI-BasedCSI-Reporting</w:t>
            </w:r>
          </w:p>
          <w:p w14:paraId="30272364"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qcl-TypeC-Operation</w:t>
            </w:r>
          </w:p>
          <w:p w14:paraId="27980799" w14:textId="77777777" w:rsidR="006C37A6" w:rsidRPr="002C3D36" w:rsidRDefault="006C37A6" w:rsidP="00181527">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181527">
            <w:pPr>
              <w:pStyle w:val="TAL"/>
              <w:jc w:val="center"/>
              <w:rPr>
                <w:rFonts w:eastAsia="SimSun"/>
                <w:bCs/>
                <w:noProof/>
                <w:lang w:eastAsia="zh-CN"/>
              </w:rPr>
            </w:pPr>
            <w:r w:rsidRPr="002C3D36">
              <w:rPr>
                <w:bCs/>
                <w:noProof/>
              </w:rPr>
              <w:t>-</w:t>
            </w:r>
          </w:p>
        </w:tc>
      </w:tr>
      <w:tr w:rsidR="006C37A6" w:rsidRPr="002C3D36" w14:paraId="4E602D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181527">
            <w:pPr>
              <w:pStyle w:val="TAL"/>
              <w:rPr>
                <w:b/>
                <w:i/>
              </w:rPr>
            </w:pPr>
            <w:r w:rsidRPr="002C3D36">
              <w:rPr>
                <w:b/>
                <w:i/>
              </w:rPr>
              <w:t>qoe-MeasReport</w:t>
            </w:r>
          </w:p>
          <w:p w14:paraId="2E480163" w14:textId="77777777" w:rsidR="006C37A6" w:rsidRPr="002C3D36" w:rsidRDefault="006C37A6" w:rsidP="00181527">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65CB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181527">
            <w:pPr>
              <w:pStyle w:val="TAL"/>
              <w:rPr>
                <w:b/>
                <w:i/>
              </w:rPr>
            </w:pPr>
            <w:r w:rsidRPr="002C3D36">
              <w:rPr>
                <w:b/>
                <w:i/>
              </w:rPr>
              <w:t>qoe-MTSI-MeasReport</w:t>
            </w:r>
          </w:p>
          <w:p w14:paraId="515B99CC" w14:textId="77777777" w:rsidR="006C37A6" w:rsidRPr="002C3D36" w:rsidRDefault="006C37A6" w:rsidP="00181527">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181527">
            <w:pPr>
              <w:pStyle w:val="TAL"/>
              <w:jc w:val="center"/>
              <w:rPr>
                <w:bCs/>
                <w:noProof/>
                <w:lang w:eastAsia="zh-CN"/>
              </w:rPr>
            </w:pPr>
          </w:p>
        </w:tc>
      </w:tr>
      <w:tr w:rsidR="006C37A6" w:rsidRPr="002C3D36" w14:paraId="4B2394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1509B800"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181527">
            <w:pPr>
              <w:pStyle w:val="TAL"/>
              <w:jc w:val="center"/>
              <w:rPr>
                <w:rFonts w:eastAsia="SimSun"/>
                <w:bCs/>
                <w:noProof/>
                <w:lang w:eastAsia="zh-CN"/>
              </w:rPr>
            </w:pPr>
            <w:r w:rsidRPr="002C3D36">
              <w:rPr>
                <w:lang w:eastAsia="zh-CN"/>
              </w:rPr>
              <w:t>-</w:t>
            </w:r>
          </w:p>
        </w:tc>
      </w:tr>
      <w:tr w:rsidR="006C37A6" w:rsidRPr="002C3D36" w14:paraId="4B130A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181527">
            <w:pPr>
              <w:pStyle w:val="TAL"/>
              <w:rPr>
                <w:b/>
                <w:i/>
                <w:lang w:eastAsia="zh-CN"/>
              </w:rPr>
            </w:pPr>
            <w:r w:rsidRPr="002C3D36">
              <w:rPr>
                <w:b/>
                <w:i/>
                <w:lang w:eastAsia="zh-CN"/>
              </w:rPr>
              <w:t>rach-Report</w:t>
            </w:r>
          </w:p>
          <w:p w14:paraId="6EB34B78" w14:textId="77777777" w:rsidR="006C37A6" w:rsidRPr="002C3D36" w:rsidRDefault="006C37A6" w:rsidP="00181527">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181527">
            <w:pPr>
              <w:pStyle w:val="TAL"/>
              <w:jc w:val="center"/>
              <w:rPr>
                <w:lang w:eastAsia="zh-CN"/>
              </w:rPr>
            </w:pPr>
            <w:r w:rsidRPr="002C3D36">
              <w:rPr>
                <w:lang w:eastAsia="zh-CN"/>
              </w:rPr>
              <w:t>-</w:t>
            </w:r>
          </w:p>
        </w:tc>
      </w:tr>
      <w:tr w:rsidR="006C37A6" w:rsidRPr="002C3D36" w14:paraId="09AB96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181527">
            <w:pPr>
              <w:pStyle w:val="TAL"/>
              <w:rPr>
                <w:b/>
                <w:i/>
                <w:kern w:val="2"/>
              </w:rPr>
            </w:pPr>
            <w:r w:rsidRPr="002C3D36">
              <w:rPr>
                <w:b/>
                <w:i/>
                <w:kern w:val="2"/>
              </w:rPr>
              <w:t>rai-Support</w:t>
            </w:r>
          </w:p>
          <w:p w14:paraId="7AF92BB6" w14:textId="77777777" w:rsidR="006C37A6" w:rsidRPr="002C3D36" w:rsidRDefault="006C37A6" w:rsidP="00181527">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181527">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181527">
            <w:pPr>
              <w:pStyle w:val="TAL"/>
              <w:rPr>
                <w:b/>
                <w:bCs/>
                <w:i/>
                <w:iCs/>
              </w:rPr>
            </w:pPr>
            <w:r w:rsidRPr="002C3D36">
              <w:rPr>
                <w:b/>
                <w:bCs/>
                <w:i/>
                <w:iCs/>
              </w:rPr>
              <w:t>rai-SupportEnh</w:t>
            </w:r>
          </w:p>
          <w:p w14:paraId="226D0117" w14:textId="77777777" w:rsidR="006C37A6" w:rsidRPr="002C3D36" w:rsidRDefault="006C37A6" w:rsidP="00181527">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66C85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181527">
            <w:pPr>
              <w:pStyle w:val="TAL"/>
              <w:rPr>
                <w:b/>
                <w:i/>
                <w:lang w:eastAsia="en-GB"/>
              </w:rPr>
            </w:pPr>
            <w:r w:rsidRPr="002C3D36">
              <w:rPr>
                <w:b/>
                <w:i/>
                <w:lang w:eastAsia="en-GB"/>
              </w:rPr>
              <w:t>rclwi</w:t>
            </w:r>
          </w:p>
          <w:p w14:paraId="1B7A0EFB" w14:textId="77777777" w:rsidR="006C37A6" w:rsidRPr="002C3D36" w:rsidRDefault="006C37A6" w:rsidP="00181527">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7DDB1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181527">
            <w:pPr>
              <w:pStyle w:val="TAL"/>
              <w:rPr>
                <w:b/>
                <w:i/>
                <w:lang w:eastAsia="zh-CN"/>
              </w:rPr>
            </w:pPr>
            <w:r w:rsidRPr="002C3D36">
              <w:rPr>
                <w:b/>
                <w:i/>
                <w:lang w:eastAsia="zh-CN"/>
              </w:rPr>
              <w:t>recommendedBitRate</w:t>
            </w:r>
          </w:p>
          <w:p w14:paraId="707D45BA" w14:textId="77777777" w:rsidR="006C37A6" w:rsidRPr="002C3D36" w:rsidRDefault="006C37A6" w:rsidP="00181527">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75D59F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181527">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181527">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8265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recommendedBitRateQuery</w:t>
            </w:r>
          </w:p>
          <w:p w14:paraId="1556DFC5" w14:textId="77777777" w:rsidR="006C37A6" w:rsidRPr="002C3D36" w:rsidRDefault="006C37A6" w:rsidP="00181527">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5024A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reducedCP-Latency</w:t>
            </w:r>
          </w:p>
          <w:p w14:paraId="6A35AC5E" w14:textId="77777777" w:rsidR="006C37A6" w:rsidRPr="002C3D36" w:rsidRDefault="006C37A6" w:rsidP="00181527">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181527">
            <w:pPr>
              <w:pStyle w:val="TAL"/>
              <w:jc w:val="center"/>
              <w:rPr>
                <w:bCs/>
                <w:noProof/>
              </w:rPr>
            </w:pPr>
            <w:r w:rsidRPr="002C3D36">
              <w:rPr>
                <w:bCs/>
                <w:noProof/>
              </w:rPr>
              <w:t>Yes</w:t>
            </w:r>
          </w:p>
        </w:tc>
      </w:tr>
      <w:tr w:rsidR="006C37A6" w:rsidRPr="002C3D36" w14:paraId="41ABD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181527">
            <w:pPr>
              <w:pStyle w:val="TAL"/>
              <w:rPr>
                <w:b/>
                <w:i/>
              </w:rPr>
            </w:pPr>
            <w:r w:rsidRPr="002C3D36">
              <w:rPr>
                <w:b/>
                <w:i/>
              </w:rPr>
              <w:t>reducedIntNonContComb</w:t>
            </w:r>
          </w:p>
          <w:p w14:paraId="1BC531DE" w14:textId="77777777" w:rsidR="006C37A6" w:rsidRPr="002C3D36" w:rsidRDefault="006C37A6" w:rsidP="00181527">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181527">
            <w:pPr>
              <w:pStyle w:val="TAL"/>
              <w:jc w:val="center"/>
            </w:pPr>
            <w:r w:rsidRPr="002C3D36">
              <w:t>-</w:t>
            </w:r>
          </w:p>
        </w:tc>
      </w:tr>
      <w:tr w:rsidR="006C37A6" w:rsidRPr="002C3D36" w14:paraId="0C464F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reducedIntNonContCombRequested</w:t>
            </w:r>
          </w:p>
          <w:p w14:paraId="52725AF0" w14:textId="77777777" w:rsidR="006C37A6" w:rsidRPr="002C3D36" w:rsidRDefault="006C37A6" w:rsidP="00181527">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181527">
            <w:pPr>
              <w:pStyle w:val="TAL"/>
              <w:rPr>
                <w:b/>
                <w:i/>
              </w:rPr>
            </w:pPr>
            <w:r w:rsidRPr="002C3D36">
              <w:rPr>
                <w:b/>
                <w:i/>
              </w:rPr>
              <w:t>reflectiveQoS</w:t>
            </w:r>
          </w:p>
          <w:p w14:paraId="659F7D22" w14:textId="77777777" w:rsidR="006C37A6" w:rsidRPr="002C3D36" w:rsidRDefault="006C37A6" w:rsidP="00181527">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181527">
            <w:pPr>
              <w:pStyle w:val="TAL"/>
              <w:jc w:val="center"/>
            </w:pPr>
            <w:r w:rsidRPr="002C3D36">
              <w:rPr>
                <w:kern w:val="2"/>
              </w:rPr>
              <w:t>No</w:t>
            </w:r>
          </w:p>
        </w:tc>
      </w:tr>
      <w:tr w:rsidR="006C37A6" w:rsidRPr="002C3D36" w14:paraId="5A5937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181527">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181527">
            <w:pPr>
              <w:pStyle w:val="TAL"/>
              <w:jc w:val="center"/>
              <w:rPr>
                <w:kern w:val="2"/>
              </w:rPr>
            </w:pPr>
            <w:r w:rsidRPr="002C3D36">
              <w:rPr>
                <w:kern w:val="2"/>
              </w:rPr>
              <w:t>-</w:t>
            </w:r>
          </w:p>
        </w:tc>
      </w:tr>
      <w:tr w:rsidR="006C37A6" w:rsidRPr="002C3D36" w14:paraId="5EFC2A3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181527">
            <w:pPr>
              <w:pStyle w:val="TAL"/>
              <w:rPr>
                <w:b/>
                <w:i/>
                <w:lang w:eastAsia="zh-CN"/>
              </w:rPr>
            </w:pPr>
            <w:r w:rsidRPr="002C3D36">
              <w:rPr>
                <w:b/>
                <w:i/>
                <w:lang w:eastAsia="zh-CN"/>
              </w:rPr>
              <w:t>reportCGI-NR-EN-DC</w:t>
            </w:r>
          </w:p>
          <w:p w14:paraId="5EF22B5E"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6DB06E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181527">
            <w:pPr>
              <w:pStyle w:val="TAL"/>
              <w:rPr>
                <w:b/>
                <w:i/>
                <w:lang w:eastAsia="zh-CN"/>
              </w:rPr>
            </w:pPr>
            <w:r w:rsidRPr="002C3D36">
              <w:rPr>
                <w:b/>
                <w:i/>
                <w:lang w:eastAsia="zh-CN"/>
              </w:rPr>
              <w:t>reportCGI-NR-NoEN-DC</w:t>
            </w:r>
          </w:p>
          <w:p w14:paraId="21B88A1A"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F7AC52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181527">
            <w:pPr>
              <w:pStyle w:val="TAL"/>
              <w:rPr>
                <w:b/>
                <w:i/>
                <w:lang w:eastAsia="en-GB"/>
              </w:rPr>
            </w:pPr>
            <w:r w:rsidRPr="002C3D36">
              <w:rPr>
                <w:b/>
                <w:i/>
                <w:lang w:eastAsia="en-GB"/>
              </w:rPr>
              <w:t>resumeWithMCG-SCellConfig</w:t>
            </w:r>
          </w:p>
          <w:p w14:paraId="1AC77BC7" w14:textId="77777777" w:rsidR="006C37A6" w:rsidRPr="002C3D36" w:rsidRDefault="006C37A6" w:rsidP="00181527">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7E40BA59"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181527">
            <w:pPr>
              <w:pStyle w:val="TAL"/>
              <w:rPr>
                <w:b/>
                <w:i/>
                <w:lang w:eastAsia="en-GB"/>
              </w:rPr>
            </w:pPr>
            <w:r w:rsidRPr="002C3D36">
              <w:rPr>
                <w:b/>
                <w:i/>
                <w:lang w:eastAsia="en-GB"/>
              </w:rPr>
              <w:t>resumeWithSCG-Config</w:t>
            </w:r>
          </w:p>
          <w:p w14:paraId="75D62034" w14:textId="77777777" w:rsidR="006C37A6" w:rsidRPr="002C3D36" w:rsidRDefault="006C37A6" w:rsidP="00181527">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129CC6F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181527">
            <w:pPr>
              <w:pStyle w:val="TAL"/>
              <w:rPr>
                <w:b/>
                <w:i/>
                <w:lang w:eastAsia="en-GB"/>
              </w:rPr>
            </w:pPr>
            <w:r w:rsidRPr="002C3D36">
              <w:rPr>
                <w:b/>
                <w:i/>
                <w:lang w:eastAsia="en-GB"/>
              </w:rPr>
              <w:t>resumeWithStoredMCG-SCells</w:t>
            </w:r>
          </w:p>
          <w:p w14:paraId="0B501051" w14:textId="77777777" w:rsidR="006C37A6" w:rsidRPr="002C3D36" w:rsidRDefault="006C37A6" w:rsidP="00181527">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5EE7D9A3"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181527">
            <w:pPr>
              <w:pStyle w:val="TAL"/>
              <w:rPr>
                <w:b/>
                <w:i/>
                <w:lang w:eastAsia="en-GB"/>
              </w:rPr>
            </w:pPr>
            <w:r w:rsidRPr="002C3D36">
              <w:rPr>
                <w:b/>
                <w:i/>
                <w:lang w:eastAsia="en-GB"/>
              </w:rPr>
              <w:t>resumeWithStoredSCG</w:t>
            </w:r>
          </w:p>
          <w:p w14:paraId="6DEAC998" w14:textId="77777777" w:rsidR="006C37A6" w:rsidRPr="002C3D36" w:rsidRDefault="006C37A6" w:rsidP="00181527">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22E444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181527">
            <w:pPr>
              <w:pStyle w:val="TAL"/>
              <w:rPr>
                <w:b/>
                <w:i/>
              </w:rPr>
            </w:pPr>
            <w:r w:rsidRPr="002C3D36">
              <w:rPr>
                <w:b/>
                <w:i/>
              </w:rPr>
              <w:t>srs-CapabilityPerBandPairList</w:t>
            </w:r>
          </w:p>
          <w:p w14:paraId="16E930AF" w14:textId="77777777" w:rsidR="006C37A6" w:rsidRPr="002C3D36" w:rsidRDefault="006C37A6" w:rsidP="00181527">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0AFD5ACE"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4915146"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45E7CC5C" w14:textId="77777777" w:rsidR="006C37A6" w:rsidRPr="002C3D36" w:rsidRDefault="006C37A6" w:rsidP="00181527">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181527">
            <w:pPr>
              <w:pStyle w:val="TAL"/>
              <w:jc w:val="center"/>
              <w:rPr>
                <w:lang w:eastAsia="zh-CN"/>
              </w:rPr>
            </w:pPr>
            <w:r w:rsidRPr="002C3D36">
              <w:rPr>
                <w:lang w:eastAsia="zh-CN"/>
              </w:rPr>
              <w:t>-</w:t>
            </w:r>
          </w:p>
        </w:tc>
      </w:tr>
      <w:tr w:rsidR="006C37A6" w:rsidRPr="002C3D36" w14:paraId="2F8753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181527">
            <w:pPr>
              <w:pStyle w:val="TAL"/>
              <w:rPr>
                <w:b/>
                <w:i/>
                <w:lang w:eastAsia="en-GB"/>
              </w:rPr>
            </w:pPr>
            <w:r w:rsidRPr="002C3D36">
              <w:rPr>
                <w:b/>
                <w:i/>
                <w:lang w:eastAsia="en-GB"/>
              </w:rPr>
              <w:t>requestedBands</w:t>
            </w:r>
          </w:p>
          <w:p w14:paraId="617E29E1" w14:textId="77777777" w:rsidR="006C37A6" w:rsidRPr="002C3D36" w:rsidRDefault="006C37A6" w:rsidP="00181527">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181527">
            <w:pPr>
              <w:pStyle w:val="TAL"/>
              <w:jc w:val="center"/>
              <w:rPr>
                <w:lang w:eastAsia="zh-CN"/>
              </w:rPr>
            </w:pPr>
            <w:r w:rsidRPr="002C3D36">
              <w:rPr>
                <w:lang w:eastAsia="zh-CN"/>
              </w:rPr>
              <w:t>-</w:t>
            </w:r>
          </w:p>
        </w:tc>
      </w:tr>
      <w:tr w:rsidR="006C37A6" w:rsidRPr="002C3D36" w14:paraId="6DA4B6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181527">
            <w:pPr>
              <w:pStyle w:val="TAL"/>
              <w:rPr>
                <w:b/>
                <w:i/>
                <w:lang w:eastAsia="en-GB"/>
              </w:rPr>
            </w:pPr>
            <w:r w:rsidRPr="002C3D36">
              <w:rPr>
                <w:b/>
                <w:i/>
              </w:rPr>
              <w:t>requestedCCsDL, requestedCCsUL</w:t>
            </w:r>
          </w:p>
          <w:p w14:paraId="50955DFC" w14:textId="77777777" w:rsidR="006C37A6" w:rsidRPr="002C3D36" w:rsidRDefault="006C37A6" w:rsidP="00181527">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181527">
            <w:pPr>
              <w:pStyle w:val="TAL"/>
              <w:jc w:val="center"/>
              <w:rPr>
                <w:lang w:eastAsia="zh-CN"/>
              </w:rPr>
            </w:pPr>
            <w:r w:rsidRPr="002C3D36">
              <w:rPr>
                <w:lang w:eastAsia="zh-CN"/>
              </w:rPr>
              <w:t>-</w:t>
            </w:r>
          </w:p>
        </w:tc>
      </w:tr>
      <w:tr w:rsidR="006C37A6" w:rsidRPr="002C3D36" w14:paraId="0950C5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181527">
            <w:pPr>
              <w:pStyle w:val="TAL"/>
              <w:rPr>
                <w:b/>
                <w:i/>
              </w:rPr>
            </w:pPr>
            <w:r w:rsidRPr="002C3D36">
              <w:rPr>
                <w:b/>
                <w:i/>
              </w:rPr>
              <w:t>requestedDiffFallbackCombList</w:t>
            </w:r>
          </w:p>
          <w:p w14:paraId="2DB211FD" w14:textId="77777777" w:rsidR="006C37A6" w:rsidRPr="002C3D36" w:rsidRDefault="006C37A6" w:rsidP="00181527">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181527">
            <w:pPr>
              <w:pStyle w:val="TAL"/>
              <w:jc w:val="center"/>
              <w:rPr>
                <w:lang w:eastAsia="zh-CN"/>
              </w:rPr>
            </w:pPr>
            <w:r w:rsidRPr="002C3D36">
              <w:rPr>
                <w:lang w:eastAsia="zh-CN"/>
              </w:rPr>
              <w:t>-</w:t>
            </w:r>
          </w:p>
        </w:tc>
      </w:tr>
      <w:tr w:rsidR="006C37A6" w:rsidRPr="002C3D36" w14:paraId="448C57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181527">
            <w:pPr>
              <w:pStyle w:val="TAL"/>
              <w:rPr>
                <w:b/>
                <w:i/>
              </w:rPr>
            </w:pPr>
            <w:r w:rsidRPr="002C3D36">
              <w:rPr>
                <w:b/>
                <w:i/>
              </w:rPr>
              <w:t>rf</w:t>
            </w:r>
            <w:r w:rsidRPr="002C3D36">
              <w:rPr>
                <w:b/>
                <w:i/>
                <w:lang w:eastAsia="zh-CN"/>
              </w:rPr>
              <w:t>-</w:t>
            </w:r>
            <w:r w:rsidRPr="002C3D36">
              <w:rPr>
                <w:b/>
                <w:i/>
              </w:rPr>
              <w:t>RetuningTimeDL</w:t>
            </w:r>
          </w:p>
          <w:p w14:paraId="77B3908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181527">
            <w:pPr>
              <w:pStyle w:val="TAL"/>
              <w:jc w:val="center"/>
              <w:rPr>
                <w:lang w:eastAsia="zh-CN"/>
              </w:rPr>
            </w:pPr>
            <w:r w:rsidRPr="002C3D36">
              <w:rPr>
                <w:lang w:eastAsia="zh-CN"/>
              </w:rPr>
              <w:t>-</w:t>
            </w:r>
          </w:p>
        </w:tc>
      </w:tr>
      <w:tr w:rsidR="006C37A6" w:rsidRPr="002C3D36" w14:paraId="633F7B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181527">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A44DE0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181527">
            <w:pPr>
              <w:pStyle w:val="TAL"/>
              <w:jc w:val="center"/>
              <w:rPr>
                <w:lang w:eastAsia="zh-CN"/>
              </w:rPr>
            </w:pPr>
            <w:r w:rsidRPr="002C3D36">
              <w:rPr>
                <w:lang w:eastAsia="zh-CN"/>
              </w:rPr>
              <w:t>-</w:t>
            </w:r>
          </w:p>
        </w:tc>
      </w:tr>
      <w:tr w:rsidR="006C37A6" w:rsidRPr="002C3D36" w14:paraId="480B0E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181527">
            <w:pPr>
              <w:pStyle w:val="TAL"/>
              <w:rPr>
                <w:b/>
                <w:i/>
                <w:lang w:eastAsia="zh-CN"/>
              </w:rPr>
            </w:pPr>
            <w:r w:rsidRPr="002C3D36">
              <w:rPr>
                <w:b/>
                <w:i/>
                <w:lang w:eastAsia="zh-CN"/>
              </w:rPr>
              <w:t>rlc-AM-Ooo-Delivery</w:t>
            </w:r>
          </w:p>
          <w:p w14:paraId="14BAFFA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7D6C6B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181527">
            <w:pPr>
              <w:pStyle w:val="TAL"/>
              <w:rPr>
                <w:b/>
                <w:i/>
                <w:lang w:eastAsia="zh-CN"/>
              </w:rPr>
            </w:pPr>
            <w:r w:rsidRPr="002C3D36">
              <w:rPr>
                <w:b/>
                <w:i/>
                <w:lang w:eastAsia="zh-CN"/>
              </w:rPr>
              <w:t>rlc-UM-Ooo-Delivery</w:t>
            </w:r>
          </w:p>
          <w:p w14:paraId="68E1D18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27979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181527">
            <w:pPr>
              <w:pStyle w:val="TAL"/>
              <w:rPr>
                <w:b/>
                <w:i/>
                <w:lang w:eastAsia="zh-CN"/>
              </w:rPr>
            </w:pPr>
            <w:r w:rsidRPr="002C3D36">
              <w:rPr>
                <w:b/>
                <w:i/>
                <w:lang w:eastAsia="zh-CN"/>
              </w:rPr>
              <w:t>rlm-ReportSupport</w:t>
            </w:r>
          </w:p>
          <w:p w14:paraId="4BAB1EA4" w14:textId="77777777" w:rsidR="006C37A6" w:rsidRPr="002C3D36" w:rsidRDefault="006C37A6" w:rsidP="00181527">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181527">
            <w:pPr>
              <w:pStyle w:val="TAL"/>
              <w:jc w:val="center"/>
              <w:rPr>
                <w:lang w:eastAsia="zh-CN"/>
              </w:rPr>
            </w:pPr>
            <w:r w:rsidRPr="002C3D36">
              <w:rPr>
                <w:lang w:eastAsia="zh-CN"/>
              </w:rPr>
              <w:t>-</w:t>
            </w:r>
          </w:p>
        </w:tc>
      </w:tr>
      <w:tr w:rsidR="006C37A6" w:rsidRPr="002C3D36" w14:paraId="4D370A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181527">
            <w:pPr>
              <w:pStyle w:val="TAL"/>
              <w:rPr>
                <w:b/>
                <w:i/>
              </w:rPr>
            </w:pPr>
            <w:r w:rsidRPr="002C3D36">
              <w:rPr>
                <w:b/>
                <w:i/>
              </w:rPr>
              <w:t>rohc-ContextContinue</w:t>
            </w:r>
          </w:p>
          <w:p w14:paraId="0F42DA43" w14:textId="77777777" w:rsidR="006C37A6" w:rsidRPr="002C3D36" w:rsidRDefault="006C37A6" w:rsidP="00181527">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181527">
            <w:pPr>
              <w:pStyle w:val="TAL"/>
              <w:jc w:val="center"/>
              <w:rPr>
                <w:lang w:eastAsia="zh-CN"/>
              </w:rPr>
            </w:pPr>
            <w:r w:rsidRPr="002C3D36">
              <w:rPr>
                <w:lang w:eastAsia="zh-CN"/>
              </w:rPr>
              <w:t>No</w:t>
            </w:r>
          </w:p>
        </w:tc>
      </w:tr>
      <w:tr w:rsidR="006C37A6" w:rsidRPr="002C3D36" w14:paraId="4DCCBBB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181527">
            <w:pPr>
              <w:pStyle w:val="TAL"/>
              <w:rPr>
                <w:b/>
                <w:i/>
                <w:lang w:eastAsia="zh-CN"/>
              </w:rPr>
            </w:pPr>
            <w:r w:rsidRPr="002C3D36">
              <w:rPr>
                <w:b/>
                <w:i/>
                <w:lang w:eastAsia="zh-CN"/>
              </w:rPr>
              <w:t>rohc-ContextMaxSessions</w:t>
            </w:r>
          </w:p>
          <w:p w14:paraId="072793DE" w14:textId="77777777" w:rsidR="006C37A6" w:rsidRPr="002C3D36" w:rsidRDefault="006C37A6" w:rsidP="00181527">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181527">
            <w:pPr>
              <w:pStyle w:val="TAL"/>
              <w:jc w:val="center"/>
              <w:rPr>
                <w:lang w:eastAsia="zh-CN"/>
              </w:rPr>
            </w:pPr>
            <w:r w:rsidRPr="002C3D36">
              <w:rPr>
                <w:lang w:eastAsia="zh-CN"/>
              </w:rPr>
              <w:t>No</w:t>
            </w:r>
          </w:p>
        </w:tc>
      </w:tr>
      <w:tr w:rsidR="006C37A6" w:rsidRPr="002C3D36" w14:paraId="53801D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181527">
            <w:pPr>
              <w:pStyle w:val="TAL"/>
              <w:rPr>
                <w:b/>
                <w:i/>
              </w:rPr>
            </w:pPr>
            <w:r w:rsidRPr="002C3D36">
              <w:rPr>
                <w:b/>
                <w:i/>
              </w:rPr>
              <w:t>rohc-Profiles</w:t>
            </w:r>
          </w:p>
          <w:p w14:paraId="328DAC3D" w14:textId="77777777" w:rsidR="006C37A6" w:rsidRPr="002C3D36" w:rsidRDefault="006C37A6" w:rsidP="00181527">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181527">
            <w:pPr>
              <w:pStyle w:val="TAL"/>
              <w:jc w:val="center"/>
              <w:rPr>
                <w:lang w:eastAsia="zh-CN"/>
              </w:rPr>
            </w:pPr>
            <w:r w:rsidRPr="002C3D36">
              <w:rPr>
                <w:lang w:eastAsia="zh-CN"/>
              </w:rPr>
              <w:t>No</w:t>
            </w:r>
          </w:p>
        </w:tc>
      </w:tr>
      <w:tr w:rsidR="006C37A6" w:rsidRPr="002C3D36" w14:paraId="1C177A5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181527">
            <w:pPr>
              <w:pStyle w:val="TAL"/>
              <w:rPr>
                <w:b/>
                <w:i/>
              </w:rPr>
            </w:pPr>
            <w:r w:rsidRPr="002C3D36">
              <w:rPr>
                <w:b/>
                <w:i/>
              </w:rPr>
              <w:t>rohc-ProfilesUL-Only</w:t>
            </w:r>
          </w:p>
          <w:p w14:paraId="4A37B4F8" w14:textId="77777777" w:rsidR="006C37A6" w:rsidRPr="002C3D36" w:rsidRDefault="006C37A6" w:rsidP="00181527">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181527">
            <w:pPr>
              <w:pStyle w:val="TAL"/>
              <w:jc w:val="center"/>
              <w:rPr>
                <w:lang w:eastAsia="zh-CN"/>
              </w:rPr>
            </w:pPr>
            <w:r w:rsidRPr="002C3D36">
              <w:rPr>
                <w:lang w:eastAsia="zh-CN"/>
              </w:rPr>
              <w:t>No</w:t>
            </w:r>
          </w:p>
        </w:tc>
      </w:tr>
      <w:tr w:rsidR="006C37A6" w:rsidRPr="002C3D36" w14:paraId="01CE5F6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181527">
            <w:pPr>
              <w:pStyle w:val="TAL"/>
              <w:rPr>
                <w:b/>
                <w:i/>
                <w:lang w:eastAsia="zh-CN"/>
              </w:rPr>
            </w:pPr>
            <w:r w:rsidRPr="002C3D36">
              <w:rPr>
                <w:b/>
                <w:i/>
                <w:lang w:eastAsia="zh-CN"/>
              </w:rPr>
              <w:t>rsrqMeasWideband</w:t>
            </w:r>
          </w:p>
          <w:p w14:paraId="4C3B5947" w14:textId="77777777" w:rsidR="006C37A6" w:rsidRPr="002C3D36" w:rsidRDefault="006C37A6" w:rsidP="00181527">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181527">
            <w:pPr>
              <w:pStyle w:val="TAL"/>
              <w:jc w:val="center"/>
              <w:rPr>
                <w:lang w:eastAsia="zh-CN"/>
              </w:rPr>
            </w:pPr>
            <w:r w:rsidRPr="002C3D36">
              <w:rPr>
                <w:lang w:eastAsia="zh-CN"/>
              </w:rPr>
              <w:t>Yes</w:t>
            </w:r>
          </w:p>
        </w:tc>
      </w:tr>
      <w:tr w:rsidR="006C37A6" w:rsidRPr="002C3D36" w14:paraId="6C9EAB08" w14:textId="77777777" w:rsidTr="00181527">
        <w:trPr>
          <w:cantSplit/>
        </w:trPr>
        <w:tc>
          <w:tcPr>
            <w:tcW w:w="7793" w:type="dxa"/>
            <w:gridSpan w:val="2"/>
          </w:tcPr>
          <w:p w14:paraId="652F7571" w14:textId="77777777" w:rsidR="006C37A6" w:rsidRPr="002C3D36" w:rsidRDefault="006C37A6" w:rsidP="00181527">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181527">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DB4C577" w14:textId="77777777" w:rsidTr="00181527">
        <w:trPr>
          <w:cantSplit/>
        </w:trPr>
        <w:tc>
          <w:tcPr>
            <w:tcW w:w="7793" w:type="dxa"/>
            <w:gridSpan w:val="2"/>
          </w:tcPr>
          <w:p w14:paraId="1E143A35"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0909D71A" w14:textId="77777777" w:rsidR="006C37A6" w:rsidRPr="002C3D36" w:rsidRDefault="006C37A6" w:rsidP="00181527">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181527">
        <w:trPr>
          <w:cantSplit/>
        </w:trPr>
        <w:tc>
          <w:tcPr>
            <w:tcW w:w="7793" w:type="dxa"/>
            <w:gridSpan w:val="2"/>
          </w:tcPr>
          <w:p w14:paraId="0B083CDA"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rssi-AndChannelOccupancyReporting</w:t>
            </w:r>
          </w:p>
          <w:p w14:paraId="561329C5"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181527">
        <w:trPr>
          <w:cantSplit/>
        </w:trPr>
        <w:tc>
          <w:tcPr>
            <w:tcW w:w="7793" w:type="dxa"/>
            <w:gridSpan w:val="2"/>
          </w:tcPr>
          <w:p w14:paraId="1213AE88" w14:textId="77777777" w:rsidR="006C37A6" w:rsidRPr="002C3D36" w:rsidRDefault="006C37A6" w:rsidP="00181527">
            <w:pPr>
              <w:pStyle w:val="TAL"/>
              <w:rPr>
                <w:b/>
                <w:i/>
                <w:noProof/>
              </w:rPr>
            </w:pPr>
            <w:r w:rsidRPr="002C3D36">
              <w:rPr>
                <w:b/>
                <w:i/>
                <w:noProof/>
              </w:rPr>
              <w:t>sa-NR</w:t>
            </w:r>
          </w:p>
          <w:p w14:paraId="181B40B2" w14:textId="77777777" w:rsidR="006C37A6" w:rsidRPr="002C3D36" w:rsidRDefault="006C37A6" w:rsidP="00181527">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181527">
            <w:pPr>
              <w:pStyle w:val="TAL"/>
              <w:jc w:val="center"/>
              <w:rPr>
                <w:bCs/>
                <w:noProof/>
              </w:rPr>
            </w:pPr>
            <w:r w:rsidRPr="002C3D36">
              <w:t>No</w:t>
            </w:r>
          </w:p>
        </w:tc>
      </w:tr>
      <w:tr w:rsidR="006C37A6" w:rsidRPr="002C3D36" w14:paraId="4FB8E34F" w14:textId="77777777" w:rsidTr="00181527">
        <w:trPr>
          <w:cantSplit/>
        </w:trPr>
        <w:tc>
          <w:tcPr>
            <w:tcW w:w="7793" w:type="dxa"/>
            <w:gridSpan w:val="2"/>
          </w:tcPr>
          <w:p w14:paraId="30F1A670" w14:textId="77777777" w:rsidR="006C37A6" w:rsidRPr="002C3D36" w:rsidRDefault="006C37A6" w:rsidP="00181527">
            <w:pPr>
              <w:keepNext/>
              <w:keepLines/>
              <w:spacing w:after="0"/>
              <w:rPr>
                <w:rFonts w:ascii="Arial" w:hAnsi="Arial"/>
                <w:b/>
                <w:bCs/>
                <w:i/>
                <w:iCs/>
                <w:noProof/>
                <w:sz w:val="18"/>
                <w:lang w:eastAsia="en-GB"/>
              </w:rPr>
            </w:pPr>
            <w:bookmarkStart w:id="71"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181527">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71"/>
          </w:p>
        </w:tc>
        <w:tc>
          <w:tcPr>
            <w:tcW w:w="862" w:type="dxa"/>
            <w:gridSpan w:val="2"/>
          </w:tcPr>
          <w:p w14:paraId="0AE6B4F5" w14:textId="77777777" w:rsidR="006C37A6" w:rsidRPr="002C3D36" w:rsidRDefault="006C37A6" w:rsidP="00181527">
            <w:pPr>
              <w:pStyle w:val="TAL"/>
              <w:jc w:val="center"/>
            </w:pPr>
            <w:r w:rsidRPr="002C3D36">
              <w:rPr>
                <w:lang w:eastAsia="zh-CN"/>
              </w:rPr>
              <w:t>-</w:t>
            </w:r>
          </w:p>
        </w:tc>
      </w:tr>
      <w:tr w:rsidR="006C37A6" w:rsidRPr="002C3D36" w14:paraId="58D255B3" w14:textId="77777777" w:rsidTr="00181527">
        <w:trPr>
          <w:cantSplit/>
        </w:trPr>
        <w:tc>
          <w:tcPr>
            <w:tcW w:w="7793" w:type="dxa"/>
            <w:gridSpan w:val="2"/>
          </w:tcPr>
          <w:p w14:paraId="02F53268" w14:textId="77777777" w:rsidR="006C37A6" w:rsidRPr="002C3D36" w:rsidRDefault="006C37A6" w:rsidP="00181527">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4E597460" w14:textId="77777777" w:rsidR="006C37A6" w:rsidRPr="002C3D36" w:rsidRDefault="006C37A6" w:rsidP="00181527">
            <w:pPr>
              <w:pStyle w:val="TAL"/>
              <w:jc w:val="center"/>
              <w:rPr>
                <w:bCs/>
                <w:noProof/>
              </w:rPr>
            </w:pPr>
            <w:r w:rsidRPr="002C3D36">
              <w:rPr>
                <w:lang w:eastAsia="zh-CN"/>
              </w:rPr>
              <w:t>Yes</w:t>
            </w:r>
          </w:p>
        </w:tc>
      </w:tr>
      <w:tr w:rsidR="006C37A6" w:rsidRPr="002C3D36" w14:paraId="150339DC" w14:textId="77777777" w:rsidTr="00181527">
        <w:trPr>
          <w:cantSplit/>
        </w:trPr>
        <w:tc>
          <w:tcPr>
            <w:tcW w:w="7793" w:type="dxa"/>
            <w:gridSpan w:val="2"/>
          </w:tcPr>
          <w:p w14:paraId="182E912A" w14:textId="77777777" w:rsidR="006C37A6" w:rsidRPr="002C3D36" w:rsidRDefault="006C37A6" w:rsidP="00181527">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181527">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53DB095E"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173B0B3C" w14:textId="77777777" w:rsidTr="00181527">
        <w:trPr>
          <w:cantSplit/>
        </w:trPr>
        <w:tc>
          <w:tcPr>
            <w:tcW w:w="7793" w:type="dxa"/>
            <w:gridSpan w:val="2"/>
          </w:tcPr>
          <w:p w14:paraId="37CF772D"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scptm-Parameters</w:t>
            </w:r>
          </w:p>
          <w:p w14:paraId="2D1BD36A"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181527">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181527">
        <w:trPr>
          <w:cantSplit/>
        </w:trPr>
        <w:tc>
          <w:tcPr>
            <w:tcW w:w="7793" w:type="dxa"/>
            <w:gridSpan w:val="2"/>
          </w:tcPr>
          <w:p w14:paraId="4F2ACC25" w14:textId="77777777" w:rsidR="006C37A6" w:rsidRPr="002C3D36" w:rsidRDefault="006C37A6" w:rsidP="00181527">
            <w:pPr>
              <w:pStyle w:val="TAL"/>
              <w:rPr>
                <w:b/>
                <w:bCs/>
                <w:i/>
                <w:iCs/>
                <w:noProof/>
                <w:lang w:eastAsia="en-GB"/>
              </w:rPr>
            </w:pPr>
            <w:r w:rsidRPr="002C3D36">
              <w:rPr>
                <w:b/>
                <w:bCs/>
                <w:i/>
                <w:iCs/>
                <w:noProof/>
                <w:lang w:eastAsia="en-GB"/>
              </w:rPr>
              <w:t>scptm-SCell</w:t>
            </w:r>
          </w:p>
          <w:p w14:paraId="37E68EF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181527">
            <w:pPr>
              <w:pStyle w:val="TAL"/>
              <w:jc w:val="center"/>
              <w:rPr>
                <w:bCs/>
                <w:noProof/>
              </w:rPr>
            </w:pPr>
            <w:r w:rsidRPr="002C3D36">
              <w:rPr>
                <w:lang w:eastAsia="zh-CN"/>
              </w:rPr>
              <w:t>Yes</w:t>
            </w:r>
          </w:p>
        </w:tc>
      </w:tr>
      <w:tr w:rsidR="006C37A6" w:rsidRPr="002C3D36" w14:paraId="709D848A" w14:textId="77777777" w:rsidTr="00181527">
        <w:trPr>
          <w:cantSplit/>
        </w:trPr>
        <w:tc>
          <w:tcPr>
            <w:tcW w:w="7793" w:type="dxa"/>
            <w:gridSpan w:val="2"/>
          </w:tcPr>
          <w:p w14:paraId="4C93571D" w14:textId="77777777" w:rsidR="006C37A6" w:rsidRPr="002C3D36" w:rsidRDefault="006C37A6" w:rsidP="00181527">
            <w:pPr>
              <w:pStyle w:val="TAL"/>
              <w:rPr>
                <w:b/>
                <w:i/>
                <w:lang w:eastAsia="en-GB"/>
              </w:rPr>
            </w:pPr>
            <w:r w:rsidRPr="002C3D36">
              <w:rPr>
                <w:b/>
                <w:i/>
                <w:lang w:eastAsia="en-GB"/>
              </w:rPr>
              <w:t>scptm-ParallelReception</w:t>
            </w:r>
          </w:p>
          <w:p w14:paraId="4B81C701"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181527">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181527">
        <w:trPr>
          <w:cantSplit/>
        </w:trPr>
        <w:tc>
          <w:tcPr>
            <w:tcW w:w="7793" w:type="dxa"/>
            <w:gridSpan w:val="2"/>
            <w:tcBorders>
              <w:bottom w:val="single" w:sz="4" w:space="0" w:color="808080"/>
            </w:tcBorders>
          </w:tcPr>
          <w:p w14:paraId="65F29D3D" w14:textId="77777777" w:rsidR="006C37A6" w:rsidRPr="002C3D36" w:rsidRDefault="006C37A6" w:rsidP="00181527">
            <w:pPr>
              <w:pStyle w:val="TAL"/>
              <w:rPr>
                <w:b/>
                <w:i/>
                <w:lang w:eastAsia="en-GB"/>
              </w:rPr>
            </w:pPr>
            <w:r w:rsidRPr="002C3D36">
              <w:rPr>
                <w:b/>
                <w:i/>
                <w:lang w:eastAsia="en-GB"/>
              </w:rPr>
              <w:t>secondSlotStartingPosition</w:t>
            </w:r>
          </w:p>
          <w:p w14:paraId="278717C9" w14:textId="77777777" w:rsidR="006C37A6" w:rsidRPr="002C3D36" w:rsidRDefault="006C37A6" w:rsidP="00181527">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2DAD9D9" w14:textId="77777777" w:rsidTr="00181527">
        <w:trPr>
          <w:cantSplit/>
        </w:trPr>
        <w:tc>
          <w:tcPr>
            <w:tcW w:w="7793" w:type="dxa"/>
            <w:gridSpan w:val="2"/>
            <w:tcBorders>
              <w:bottom w:val="single" w:sz="4" w:space="0" w:color="808080"/>
            </w:tcBorders>
          </w:tcPr>
          <w:p w14:paraId="410E8C05" w14:textId="77777777" w:rsidR="006C37A6" w:rsidRPr="002C3D36" w:rsidRDefault="006C37A6" w:rsidP="00181527">
            <w:pPr>
              <w:pStyle w:val="TAL"/>
              <w:rPr>
                <w:b/>
                <w:i/>
              </w:rPr>
            </w:pPr>
            <w:r w:rsidRPr="002C3D36">
              <w:rPr>
                <w:b/>
                <w:i/>
              </w:rPr>
              <w:t>semiOL</w:t>
            </w:r>
          </w:p>
          <w:p w14:paraId="661E785A" w14:textId="77777777" w:rsidR="006C37A6" w:rsidRPr="002C3D36" w:rsidRDefault="006C37A6" w:rsidP="00181527">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9AEB29" w14:textId="77777777" w:rsidTr="00181527">
        <w:trPr>
          <w:cantSplit/>
        </w:trPr>
        <w:tc>
          <w:tcPr>
            <w:tcW w:w="7793" w:type="dxa"/>
            <w:gridSpan w:val="2"/>
            <w:tcBorders>
              <w:bottom w:val="single" w:sz="4" w:space="0" w:color="808080"/>
            </w:tcBorders>
          </w:tcPr>
          <w:p w14:paraId="70E40F2E" w14:textId="77777777" w:rsidR="006C37A6" w:rsidRPr="002C3D36" w:rsidRDefault="006C37A6" w:rsidP="00181527">
            <w:pPr>
              <w:pStyle w:val="TAL"/>
              <w:rPr>
                <w:b/>
                <w:i/>
                <w:lang w:eastAsia="en-GB"/>
              </w:rPr>
            </w:pPr>
            <w:r w:rsidRPr="002C3D36">
              <w:rPr>
                <w:b/>
                <w:i/>
                <w:lang w:eastAsia="en-GB"/>
              </w:rPr>
              <w:t>semiStaticCFI</w:t>
            </w:r>
          </w:p>
          <w:p w14:paraId="78273E23"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CFA33D" w14:textId="77777777" w:rsidTr="00181527">
        <w:trPr>
          <w:cantSplit/>
        </w:trPr>
        <w:tc>
          <w:tcPr>
            <w:tcW w:w="7793" w:type="dxa"/>
            <w:gridSpan w:val="2"/>
            <w:tcBorders>
              <w:bottom w:val="single" w:sz="4" w:space="0" w:color="808080"/>
            </w:tcBorders>
          </w:tcPr>
          <w:p w14:paraId="593C472E" w14:textId="77777777" w:rsidR="006C37A6" w:rsidRPr="002C3D36" w:rsidRDefault="006C37A6" w:rsidP="00181527">
            <w:pPr>
              <w:pStyle w:val="TAL"/>
              <w:rPr>
                <w:b/>
                <w:i/>
                <w:lang w:eastAsia="en-GB"/>
              </w:rPr>
            </w:pPr>
            <w:r w:rsidRPr="002C3D36">
              <w:rPr>
                <w:b/>
                <w:i/>
                <w:lang w:eastAsia="en-GB"/>
              </w:rPr>
              <w:t>semiStaticCFI-Pattern</w:t>
            </w:r>
          </w:p>
          <w:p w14:paraId="78838DE5"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EF63C1" w14:textId="77777777" w:rsidTr="00181527">
        <w:trPr>
          <w:cantSplit/>
        </w:trPr>
        <w:tc>
          <w:tcPr>
            <w:tcW w:w="7793" w:type="dxa"/>
            <w:gridSpan w:val="2"/>
            <w:tcBorders>
              <w:bottom w:val="single" w:sz="4" w:space="0" w:color="808080"/>
            </w:tcBorders>
          </w:tcPr>
          <w:p w14:paraId="2EB63F1E" w14:textId="77777777" w:rsidR="006C37A6" w:rsidRPr="002C3D36" w:rsidRDefault="006C37A6" w:rsidP="00181527">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181527">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6C0FE9" w14:textId="77777777" w:rsidTr="00181527">
        <w:trPr>
          <w:cantSplit/>
        </w:trPr>
        <w:tc>
          <w:tcPr>
            <w:tcW w:w="7793" w:type="dxa"/>
            <w:gridSpan w:val="2"/>
          </w:tcPr>
          <w:p w14:paraId="37D2C6EB" w14:textId="77777777" w:rsidR="006C37A6" w:rsidRPr="002C3D36" w:rsidRDefault="006C37A6" w:rsidP="00181527">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181527">
        <w:trPr>
          <w:cantSplit/>
        </w:trPr>
        <w:tc>
          <w:tcPr>
            <w:tcW w:w="7793" w:type="dxa"/>
            <w:gridSpan w:val="2"/>
            <w:tcBorders>
              <w:bottom w:val="single" w:sz="4" w:space="0" w:color="808080"/>
            </w:tcBorders>
          </w:tcPr>
          <w:p w14:paraId="74AB3755"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shortSPS-IntervalFDD</w:t>
            </w:r>
          </w:p>
          <w:p w14:paraId="6776A1FA"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181527">
        <w:trPr>
          <w:cantSplit/>
        </w:trPr>
        <w:tc>
          <w:tcPr>
            <w:tcW w:w="7793" w:type="dxa"/>
            <w:gridSpan w:val="2"/>
            <w:tcBorders>
              <w:bottom w:val="single" w:sz="4" w:space="0" w:color="808080"/>
            </w:tcBorders>
          </w:tcPr>
          <w:p w14:paraId="03ADD03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shortSPS-IntervalTDD</w:t>
            </w:r>
          </w:p>
          <w:p w14:paraId="3E18DCFD"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181527">
            <w:pPr>
              <w:pStyle w:val="TAL"/>
              <w:rPr>
                <w:b/>
                <w:i/>
                <w:lang w:eastAsia="zh-CN"/>
              </w:rPr>
            </w:pPr>
            <w:r w:rsidRPr="002C3D36">
              <w:rPr>
                <w:b/>
                <w:i/>
                <w:lang w:eastAsia="zh-CN"/>
              </w:rPr>
              <w:t>simultaneousPUCCH-PUSCH</w:t>
            </w:r>
          </w:p>
          <w:p w14:paraId="22467346" w14:textId="77777777" w:rsidR="006C37A6" w:rsidRPr="002C3D36" w:rsidRDefault="006C37A6" w:rsidP="00181527">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181527">
            <w:pPr>
              <w:pStyle w:val="TAL"/>
              <w:jc w:val="center"/>
              <w:rPr>
                <w:lang w:eastAsia="zh-CN"/>
              </w:rPr>
            </w:pPr>
            <w:r w:rsidRPr="002C3D36">
              <w:rPr>
                <w:lang w:eastAsia="zh-CN"/>
              </w:rPr>
              <w:t>Yes</w:t>
            </w:r>
          </w:p>
        </w:tc>
      </w:tr>
      <w:tr w:rsidR="006C37A6" w:rsidRPr="002C3D36" w14:paraId="6E2F4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181527">
            <w:pPr>
              <w:pStyle w:val="TAL"/>
              <w:rPr>
                <w:b/>
                <w:i/>
                <w:lang w:eastAsia="zh-CN"/>
              </w:rPr>
            </w:pPr>
            <w:r w:rsidRPr="002C3D36">
              <w:rPr>
                <w:b/>
                <w:i/>
                <w:lang w:eastAsia="zh-CN"/>
              </w:rPr>
              <w:t>simultaneousRx-Tx</w:t>
            </w:r>
          </w:p>
          <w:p w14:paraId="497690C6" w14:textId="77777777" w:rsidR="006C37A6" w:rsidRPr="002C3D36" w:rsidRDefault="006C37A6" w:rsidP="00181527">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181527">
            <w:pPr>
              <w:pStyle w:val="TAL"/>
              <w:jc w:val="center"/>
              <w:rPr>
                <w:lang w:eastAsia="zh-CN"/>
              </w:rPr>
            </w:pPr>
            <w:r w:rsidRPr="002C3D36">
              <w:rPr>
                <w:lang w:eastAsia="zh-CN"/>
              </w:rPr>
              <w:t>-</w:t>
            </w:r>
          </w:p>
        </w:tc>
      </w:tr>
      <w:tr w:rsidR="006C37A6" w:rsidRPr="002C3D36" w14:paraId="56CA5B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181527">
            <w:pPr>
              <w:pStyle w:val="TAL"/>
              <w:rPr>
                <w:b/>
                <w:i/>
                <w:lang w:eastAsia="zh-CN"/>
              </w:rPr>
            </w:pPr>
            <w:r w:rsidRPr="002C3D36">
              <w:rPr>
                <w:b/>
                <w:i/>
                <w:lang w:eastAsia="zh-CN"/>
              </w:rPr>
              <w:t>simultaneousTx-DifferentTx-Duration</w:t>
            </w:r>
          </w:p>
          <w:p w14:paraId="73E27422" w14:textId="77777777" w:rsidR="006C37A6" w:rsidRPr="002C3D36" w:rsidRDefault="006C37A6" w:rsidP="00181527">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181527">
            <w:pPr>
              <w:pStyle w:val="TAL"/>
              <w:jc w:val="center"/>
              <w:rPr>
                <w:lang w:eastAsia="zh-CN"/>
              </w:rPr>
            </w:pPr>
            <w:r w:rsidRPr="002C3D36">
              <w:rPr>
                <w:lang w:eastAsia="zh-CN"/>
              </w:rPr>
              <w:t>-</w:t>
            </w:r>
          </w:p>
        </w:tc>
      </w:tr>
      <w:tr w:rsidR="006C37A6" w:rsidRPr="002C3D36" w14:paraId="2CB79B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skipFallbackCombinations</w:t>
            </w:r>
          </w:p>
          <w:p w14:paraId="6A53C7B3"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0D27534" w14:textId="77777777" w:rsidR="006C37A6" w:rsidRPr="002C3D36" w:rsidRDefault="006C37A6" w:rsidP="00181527">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skipSubframeProcessing</w:t>
            </w:r>
          </w:p>
          <w:p w14:paraId="38C7462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181527">
            <w:pPr>
              <w:keepNext/>
              <w:keepLines/>
              <w:spacing w:after="0"/>
              <w:rPr>
                <w:rFonts w:ascii="Arial" w:hAnsi="Arial"/>
                <w:sz w:val="18"/>
                <w:lang w:eastAsia="zh-CN"/>
              </w:rPr>
            </w:pPr>
            <w:r w:rsidRPr="002C3D36">
              <w:rPr>
                <w:rFonts w:ascii="Arial" w:hAnsi="Arial"/>
                <w:b/>
                <w:i/>
                <w:sz w:val="18"/>
                <w:lang w:eastAsia="zh-CN"/>
              </w:rPr>
              <w:t>skipUplinkDynamic</w:t>
            </w:r>
          </w:p>
          <w:p w14:paraId="32A9366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skipUplinkSPS</w:t>
            </w:r>
          </w:p>
          <w:p w14:paraId="5F9644BB"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181527">
            <w:pPr>
              <w:pStyle w:val="TAL"/>
              <w:rPr>
                <w:b/>
                <w:i/>
                <w:lang w:eastAsia="en-GB"/>
              </w:rPr>
            </w:pPr>
            <w:r w:rsidRPr="002C3D36">
              <w:rPr>
                <w:b/>
                <w:i/>
                <w:lang w:eastAsia="en-GB"/>
              </w:rPr>
              <w:t>sl-64QAM-Rx</w:t>
            </w:r>
          </w:p>
          <w:p w14:paraId="4507694A" w14:textId="77777777" w:rsidR="006C37A6" w:rsidRPr="002C3D36" w:rsidRDefault="006C37A6" w:rsidP="00181527">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181527">
            <w:pPr>
              <w:pStyle w:val="TAL"/>
              <w:jc w:val="center"/>
              <w:rPr>
                <w:lang w:eastAsia="zh-CN"/>
              </w:rPr>
            </w:pPr>
            <w:r w:rsidRPr="002C3D36">
              <w:rPr>
                <w:lang w:eastAsia="zh-CN"/>
              </w:rPr>
              <w:t>-</w:t>
            </w:r>
          </w:p>
        </w:tc>
      </w:tr>
      <w:tr w:rsidR="006C37A6" w:rsidRPr="002C3D36" w14:paraId="6F1246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181527">
            <w:pPr>
              <w:pStyle w:val="TAL"/>
              <w:rPr>
                <w:b/>
                <w:i/>
              </w:rPr>
            </w:pPr>
            <w:r w:rsidRPr="002C3D36">
              <w:rPr>
                <w:b/>
                <w:i/>
              </w:rPr>
              <w:t>sl-64QAM-Tx</w:t>
            </w:r>
          </w:p>
          <w:p w14:paraId="0A1DF77B" w14:textId="77777777" w:rsidR="006C37A6" w:rsidRPr="002C3D36" w:rsidRDefault="006C37A6" w:rsidP="00181527">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181527">
            <w:pPr>
              <w:pStyle w:val="TAL"/>
              <w:jc w:val="center"/>
              <w:rPr>
                <w:lang w:eastAsia="zh-CN"/>
              </w:rPr>
            </w:pPr>
            <w:r w:rsidRPr="002C3D36">
              <w:rPr>
                <w:lang w:eastAsia="zh-CN"/>
              </w:rPr>
              <w:t>-</w:t>
            </w:r>
          </w:p>
        </w:tc>
      </w:tr>
      <w:tr w:rsidR="006C37A6" w:rsidRPr="002C3D36" w14:paraId="75104C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181527">
            <w:pPr>
              <w:pStyle w:val="TAL"/>
              <w:rPr>
                <w:b/>
                <w:i/>
                <w:lang w:eastAsia="en-GB"/>
              </w:rPr>
            </w:pPr>
            <w:r w:rsidRPr="002C3D36">
              <w:rPr>
                <w:b/>
                <w:i/>
                <w:lang w:eastAsia="en-GB"/>
              </w:rPr>
              <w:t>sl-CongestionControl</w:t>
            </w:r>
          </w:p>
          <w:p w14:paraId="13B94B28" w14:textId="77777777" w:rsidR="006C37A6" w:rsidRPr="002C3D36" w:rsidRDefault="006C37A6" w:rsidP="00181527">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181527">
            <w:pPr>
              <w:keepNext/>
              <w:keepLines/>
              <w:spacing w:after="0"/>
              <w:jc w:val="center"/>
              <w:rPr>
                <w:bCs/>
                <w:noProof/>
                <w:lang w:eastAsia="ko-KR"/>
              </w:rPr>
            </w:pPr>
            <w:r w:rsidRPr="002C3D36">
              <w:rPr>
                <w:bCs/>
                <w:noProof/>
                <w:lang w:eastAsia="ko-KR"/>
              </w:rPr>
              <w:t>-</w:t>
            </w:r>
          </w:p>
        </w:tc>
      </w:tr>
      <w:tr w:rsidR="006C37A6" w:rsidRPr="002C3D36" w14:paraId="2EC93D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sl-LowT2min</w:t>
            </w:r>
          </w:p>
          <w:p w14:paraId="3F37EFA0" w14:textId="77777777" w:rsidR="006C37A6" w:rsidRPr="002C3D36" w:rsidRDefault="006C37A6" w:rsidP="00181527">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76F14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181527">
            <w:pPr>
              <w:pStyle w:val="TAL"/>
              <w:rPr>
                <w:b/>
                <w:bCs/>
                <w:i/>
                <w:iCs/>
                <w:lang w:eastAsia="en-GB"/>
              </w:rPr>
            </w:pPr>
            <w:r w:rsidRPr="002C3D36">
              <w:rPr>
                <w:b/>
                <w:bCs/>
                <w:i/>
                <w:iCs/>
                <w:lang w:eastAsia="en-GB"/>
              </w:rPr>
              <w:t>sl-ParameterNR</w:t>
            </w:r>
          </w:p>
          <w:p w14:paraId="04E92FF5" w14:textId="77777777" w:rsidR="006C37A6" w:rsidRPr="002C3D36" w:rsidRDefault="006C37A6" w:rsidP="00181527">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47599C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181527">
            <w:pPr>
              <w:keepNext/>
              <w:keepLines/>
              <w:spacing w:after="0"/>
              <w:rPr>
                <w:rFonts w:ascii="Arial" w:hAnsi="Arial"/>
                <w:b/>
                <w:i/>
                <w:sz w:val="18"/>
              </w:rPr>
            </w:pPr>
            <w:r w:rsidRPr="002C3D36">
              <w:rPr>
                <w:rFonts w:ascii="Arial" w:hAnsi="Arial"/>
                <w:b/>
                <w:i/>
                <w:sz w:val="18"/>
              </w:rPr>
              <w:t>sl-RateMatchingTBSScaling</w:t>
            </w:r>
          </w:p>
          <w:p w14:paraId="51E133B8" w14:textId="77777777" w:rsidR="006C37A6" w:rsidRPr="002C3D36" w:rsidRDefault="006C37A6" w:rsidP="00181527">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A7B57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181527">
            <w:pPr>
              <w:pStyle w:val="TAL"/>
              <w:rPr>
                <w:b/>
                <w:i/>
                <w:lang w:eastAsia="en-GB"/>
              </w:rPr>
            </w:pPr>
            <w:r w:rsidRPr="002C3D36">
              <w:rPr>
                <w:b/>
                <w:i/>
                <w:lang w:eastAsia="en-GB"/>
              </w:rPr>
              <w:t>slotPDSCH-TxDiv-TM8</w:t>
            </w:r>
          </w:p>
          <w:p w14:paraId="7ED3EC56" w14:textId="77777777" w:rsidR="006C37A6" w:rsidRPr="002C3D36" w:rsidRDefault="006C37A6" w:rsidP="00181527">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181527">
            <w:pPr>
              <w:pStyle w:val="TAL"/>
              <w:rPr>
                <w:b/>
                <w:i/>
                <w:lang w:eastAsia="en-GB"/>
              </w:rPr>
            </w:pPr>
            <w:r w:rsidRPr="002C3D36">
              <w:rPr>
                <w:b/>
                <w:i/>
                <w:lang w:eastAsia="en-GB"/>
              </w:rPr>
              <w:t>slotPDSCH-TxDiv-TM9and10</w:t>
            </w:r>
          </w:p>
          <w:p w14:paraId="05199053" w14:textId="77777777" w:rsidR="006C37A6" w:rsidRPr="002C3D36" w:rsidRDefault="006C37A6" w:rsidP="00181527">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181527">
            <w:pPr>
              <w:pStyle w:val="TAL"/>
              <w:rPr>
                <w:b/>
                <w:i/>
                <w:lang w:eastAsia="en-GB"/>
              </w:rPr>
            </w:pPr>
            <w:r w:rsidRPr="002C3D36">
              <w:rPr>
                <w:b/>
                <w:i/>
                <w:lang w:eastAsia="en-GB"/>
              </w:rPr>
              <w:t>slotSymbolResourceResvDL-CE-ModeA, slotSymbolResourceResvDL-CE-ModeB, slotSymbolResourceResvUL-CE-ModeA, slotSymbolResourceResvUL-CE-ModeB</w:t>
            </w:r>
          </w:p>
          <w:p w14:paraId="73ACCEAF" w14:textId="77777777" w:rsidR="006C37A6" w:rsidRPr="002C3D36" w:rsidRDefault="006C37A6" w:rsidP="00181527">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181527">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181527">
            <w:pPr>
              <w:pStyle w:val="TAL"/>
              <w:rPr>
                <w:b/>
                <w:i/>
              </w:rPr>
            </w:pPr>
            <w:r w:rsidRPr="002C3D36">
              <w:rPr>
                <w:b/>
                <w:i/>
              </w:rPr>
              <w:t>slss-SupportedTxFreq</w:t>
            </w:r>
          </w:p>
          <w:p w14:paraId="2B6368DE" w14:textId="77777777" w:rsidR="006C37A6" w:rsidRPr="002C3D36" w:rsidRDefault="006C37A6" w:rsidP="00181527">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5090B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181527">
            <w:pPr>
              <w:pStyle w:val="TAL"/>
              <w:rPr>
                <w:b/>
                <w:i/>
                <w:lang w:eastAsia="en-GB"/>
              </w:rPr>
            </w:pPr>
            <w:r w:rsidRPr="002C3D36">
              <w:rPr>
                <w:b/>
                <w:i/>
                <w:lang w:eastAsia="en-GB"/>
              </w:rPr>
              <w:t>slss-TxRx</w:t>
            </w:r>
          </w:p>
          <w:p w14:paraId="0F427031" w14:textId="77777777" w:rsidR="006C37A6" w:rsidRPr="002C3D36" w:rsidRDefault="006C37A6" w:rsidP="00181527">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0F1748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181527">
            <w:pPr>
              <w:pStyle w:val="TAL"/>
              <w:rPr>
                <w:b/>
                <w:i/>
              </w:rPr>
            </w:pPr>
            <w:r w:rsidRPr="002C3D36">
              <w:rPr>
                <w:b/>
                <w:i/>
              </w:rPr>
              <w:t>sl-TxDiversity</w:t>
            </w:r>
          </w:p>
          <w:p w14:paraId="56083A51" w14:textId="77777777" w:rsidR="006C37A6" w:rsidRPr="002C3D36" w:rsidRDefault="006C37A6" w:rsidP="00181527">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5C6160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181527">
            <w:pPr>
              <w:pStyle w:val="TAL"/>
              <w:rPr>
                <w:b/>
                <w:i/>
              </w:rPr>
            </w:pPr>
            <w:r w:rsidRPr="002C3D36">
              <w:rPr>
                <w:b/>
                <w:i/>
              </w:rPr>
              <w:t>sn-SizeLo</w:t>
            </w:r>
          </w:p>
          <w:p w14:paraId="5E8B0B98" w14:textId="77777777" w:rsidR="006C37A6" w:rsidRPr="002C3D36" w:rsidRDefault="006C37A6" w:rsidP="00181527">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181527">
            <w:pPr>
              <w:pStyle w:val="TAL"/>
              <w:jc w:val="center"/>
              <w:rPr>
                <w:bCs/>
                <w:noProof/>
                <w:lang w:eastAsia="ko-KR"/>
              </w:rPr>
            </w:pPr>
            <w:r w:rsidRPr="002C3D36">
              <w:rPr>
                <w:bCs/>
                <w:noProof/>
                <w:lang w:eastAsia="ko-KR"/>
              </w:rPr>
              <w:t>No</w:t>
            </w:r>
          </w:p>
        </w:tc>
      </w:tr>
      <w:tr w:rsidR="006C37A6" w:rsidRPr="002C3D36" w14:paraId="5754A2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181527">
            <w:pPr>
              <w:pStyle w:val="TAL"/>
              <w:rPr>
                <w:b/>
                <w:i/>
              </w:rPr>
            </w:pPr>
            <w:r w:rsidRPr="002C3D36">
              <w:rPr>
                <w:b/>
                <w:i/>
              </w:rPr>
              <w:t>spatialBundling-HARQ-ACK</w:t>
            </w:r>
          </w:p>
          <w:p w14:paraId="7631EF86" w14:textId="77777777" w:rsidR="006C37A6" w:rsidRPr="002C3D36" w:rsidRDefault="006C37A6" w:rsidP="00181527">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181527">
            <w:pPr>
              <w:pStyle w:val="TAL"/>
              <w:jc w:val="center"/>
            </w:pPr>
            <w:r w:rsidRPr="002C3D36">
              <w:t>No</w:t>
            </w:r>
          </w:p>
        </w:tc>
      </w:tr>
      <w:tr w:rsidR="006C37A6" w:rsidRPr="002C3D36" w14:paraId="310FA1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181527">
            <w:pPr>
              <w:pStyle w:val="TAL"/>
              <w:rPr>
                <w:b/>
                <w:i/>
              </w:rPr>
            </w:pPr>
            <w:r w:rsidRPr="002C3D36">
              <w:rPr>
                <w:b/>
                <w:i/>
              </w:rPr>
              <w:t>spdcch-differentRS-types</w:t>
            </w:r>
          </w:p>
          <w:p w14:paraId="78A3C3D2" w14:textId="77777777" w:rsidR="006C37A6" w:rsidRPr="002C3D36" w:rsidRDefault="006C37A6" w:rsidP="00181527">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181527">
            <w:pPr>
              <w:pStyle w:val="TAL"/>
              <w:jc w:val="center"/>
            </w:pPr>
            <w:r w:rsidRPr="002C3D36">
              <w:t>Yes</w:t>
            </w:r>
          </w:p>
        </w:tc>
      </w:tr>
      <w:tr w:rsidR="006C37A6" w:rsidRPr="002C3D36" w14:paraId="7CE4DA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181527">
            <w:pPr>
              <w:pStyle w:val="TAL"/>
              <w:rPr>
                <w:b/>
                <w:i/>
              </w:rPr>
            </w:pPr>
            <w:r w:rsidRPr="002C3D36">
              <w:rPr>
                <w:b/>
                <w:i/>
              </w:rPr>
              <w:t>spdcch-Reuse</w:t>
            </w:r>
          </w:p>
          <w:p w14:paraId="00C98AA9" w14:textId="77777777" w:rsidR="006C37A6" w:rsidRPr="002C3D36" w:rsidRDefault="006C37A6" w:rsidP="00181527">
            <w:pPr>
              <w:pStyle w:val="TAL"/>
            </w:pPr>
            <w:bookmarkStart w:id="72" w:name="_Hlk523747968"/>
            <w:r w:rsidRPr="002C3D36">
              <w:t>Indicates whether the UE supports L1 based SPDCCH reuse</w:t>
            </w:r>
            <w:bookmarkEnd w:id="72"/>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181527">
            <w:pPr>
              <w:pStyle w:val="TAL"/>
              <w:jc w:val="center"/>
            </w:pPr>
            <w:r w:rsidRPr="002C3D36">
              <w:t>Yes</w:t>
            </w:r>
          </w:p>
        </w:tc>
      </w:tr>
      <w:tr w:rsidR="006C37A6" w:rsidRPr="002C3D36" w14:paraId="7B706D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181527">
            <w:pPr>
              <w:pStyle w:val="TAL"/>
              <w:rPr>
                <w:b/>
                <w:i/>
              </w:rPr>
            </w:pPr>
            <w:r w:rsidRPr="002C3D36">
              <w:rPr>
                <w:b/>
                <w:i/>
              </w:rPr>
              <w:t>sps-CyclicShift</w:t>
            </w:r>
          </w:p>
          <w:p w14:paraId="326ACC43" w14:textId="77777777" w:rsidR="006C37A6" w:rsidRPr="002C3D36" w:rsidRDefault="006C37A6" w:rsidP="00181527">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181527">
            <w:pPr>
              <w:pStyle w:val="TAL"/>
              <w:jc w:val="center"/>
            </w:pPr>
            <w:r w:rsidRPr="002C3D36">
              <w:t>Yes</w:t>
            </w:r>
          </w:p>
        </w:tc>
      </w:tr>
      <w:tr w:rsidR="006C37A6" w:rsidRPr="002C3D36" w14:paraId="4D3491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sps-ServingCell</w:t>
            </w:r>
          </w:p>
          <w:p w14:paraId="74BED9F4" w14:textId="77777777" w:rsidR="006C37A6" w:rsidRPr="002C3D36" w:rsidRDefault="006C37A6" w:rsidP="00181527">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181527">
            <w:pPr>
              <w:pStyle w:val="TAL"/>
              <w:jc w:val="center"/>
            </w:pPr>
            <w:r w:rsidRPr="002C3D36">
              <w:rPr>
                <w:lang w:eastAsia="zh-CN"/>
              </w:rPr>
              <w:t>-</w:t>
            </w:r>
          </w:p>
        </w:tc>
      </w:tr>
      <w:tr w:rsidR="006C37A6" w:rsidRPr="002C3D36" w14:paraId="22B6C1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181527">
            <w:pPr>
              <w:pStyle w:val="TAL"/>
              <w:rPr>
                <w:b/>
                <w:i/>
              </w:rPr>
            </w:pPr>
            <w:r w:rsidRPr="002C3D36">
              <w:rPr>
                <w:b/>
                <w:i/>
              </w:rPr>
              <w:t>sps-STTI</w:t>
            </w:r>
          </w:p>
          <w:p w14:paraId="12BDA342" w14:textId="77777777" w:rsidR="006C37A6" w:rsidRPr="002C3D36" w:rsidRDefault="006C37A6" w:rsidP="00181527">
            <w:pPr>
              <w:pStyle w:val="TAL"/>
            </w:pPr>
            <w:bookmarkStart w:id="73" w:name="_Hlk523748019"/>
            <w:r w:rsidRPr="002C3D36">
              <w:t xml:space="preserve">Indicates whether the UE supports SPS in DL and/or UL for slot or subslot based PDSCH and PUSCH, respectively. </w:t>
            </w:r>
            <w:bookmarkEnd w:id="73"/>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181527">
            <w:pPr>
              <w:pStyle w:val="TAL"/>
              <w:jc w:val="center"/>
            </w:pPr>
            <w:r w:rsidRPr="002C3D36">
              <w:t>Yes</w:t>
            </w:r>
          </w:p>
        </w:tc>
      </w:tr>
      <w:tr w:rsidR="006C37A6" w:rsidRPr="002C3D36" w14:paraId="2FA9863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181527">
            <w:pPr>
              <w:pStyle w:val="TAL"/>
              <w:rPr>
                <w:b/>
                <w:i/>
              </w:rPr>
            </w:pPr>
            <w:r w:rsidRPr="002C3D36">
              <w:rPr>
                <w:b/>
                <w:i/>
              </w:rPr>
              <w:t>srs-DCI7-TriggeringFS2</w:t>
            </w:r>
          </w:p>
          <w:p w14:paraId="1BA09140" w14:textId="77777777" w:rsidR="006C37A6" w:rsidRPr="002C3D36" w:rsidRDefault="006C37A6" w:rsidP="00181527">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181527">
            <w:pPr>
              <w:pStyle w:val="TAL"/>
              <w:jc w:val="center"/>
              <w:rPr>
                <w:bCs/>
                <w:noProof/>
                <w:lang w:eastAsia="en-GB"/>
              </w:rPr>
            </w:pPr>
            <w:r w:rsidRPr="002C3D36">
              <w:t>-</w:t>
            </w:r>
          </w:p>
        </w:tc>
      </w:tr>
      <w:tr w:rsidR="006C37A6" w:rsidRPr="002C3D36" w14:paraId="773ABA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181527">
            <w:pPr>
              <w:pStyle w:val="TAL"/>
              <w:rPr>
                <w:b/>
                <w:i/>
              </w:rPr>
            </w:pPr>
            <w:r w:rsidRPr="002C3D36">
              <w:rPr>
                <w:b/>
                <w:i/>
              </w:rPr>
              <w:t>srs-Enhancements</w:t>
            </w:r>
          </w:p>
          <w:p w14:paraId="295D7DD9" w14:textId="77777777" w:rsidR="006C37A6" w:rsidRPr="002C3D36" w:rsidRDefault="006C37A6" w:rsidP="00181527">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181527">
            <w:pPr>
              <w:pStyle w:val="TAL"/>
              <w:jc w:val="center"/>
            </w:pPr>
            <w:r w:rsidRPr="002C3D36">
              <w:t>Yes</w:t>
            </w:r>
          </w:p>
        </w:tc>
      </w:tr>
      <w:tr w:rsidR="006C37A6" w:rsidRPr="002C3D36" w14:paraId="13398AB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181527">
            <w:pPr>
              <w:pStyle w:val="TAL"/>
              <w:rPr>
                <w:b/>
                <w:i/>
              </w:rPr>
            </w:pPr>
            <w:r w:rsidRPr="002C3D36">
              <w:rPr>
                <w:b/>
                <w:i/>
              </w:rPr>
              <w:t>srs-EnhancementsTDD</w:t>
            </w:r>
          </w:p>
          <w:p w14:paraId="12279410" w14:textId="77777777" w:rsidR="006C37A6" w:rsidRPr="002C3D36" w:rsidRDefault="006C37A6" w:rsidP="00181527">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181527">
            <w:pPr>
              <w:pStyle w:val="TAL"/>
              <w:jc w:val="center"/>
            </w:pPr>
            <w:r w:rsidRPr="002C3D36">
              <w:t>Yes</w:t>
            </w:r>
          </w:p>
        </w:tc>
      </w:tr>
      <w:tr w:rsidR="006C37A6" w:rsidRPr="002C3D36" w14:paraId="4A7E04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srs-FlexibleTiming</w:t>
            </w:r>
          </w:p>
          <w:p w14:paraId="66E0F8CA"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181527">
            <w:pPr>
              <w:pStyle w:val="TAL"/>
              <w:jc w:val="center"/>
            </w:pPr>
            <w:r w:rsidRPr="002C3D36">
              <w:t>-</w:t>
            </w:r>
          </w:p>
        </w:tc>
      </w:tr>
      <w:tr w:rsidR="006C37A6" w:rsidRPr="002C3D36" w14:paraId="3368A7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srs-HARQ-ReferenceConfig</w:t>
            </w:r>
          </w:p>
          <w:p w14:paraId="07FDF768"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181527">
            <w:pPr>
              <w:pStyle w:val="TAL"/>
              <w:jc w:val="center"/>
            </w:pPr>
            <w:r w:rsidRPr="002C3D36">
              <w:t>-</w:t>
            </w:r>
          </w:p>
        </w:tc>
      </w:tr>
      <w:tr w:rsidR="006C37A6" w:rsidRPr="002C3D36" w14:paraId="0A040A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181527">
            <w:pPr>
              <w:pStyle w:val="TAL"/>
              <w:rPr>
                <w:b/>
                <w:i/>
              </w:rPr>
            </w:pPr>
            <w:r w:rsidRPr="002C3D36">
              <w:rPr>
                <w:b/>
                <w:i/>
              </w:rPr>
              <w:t>srs-MaxSimultaneousCCs</w:t>
            </w:r>
          </w:p>
          <w:p w14:paraId="1868C2DD" w14:textId="77777777" w:rsidR="006C37A6" w:rsidRPr="002C3D36" w:rsidRDefault="006C37A6" w:rsidP="00181527">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181527">
            <w:pPr>
              <w:pStyle w:val="TAL"/>
              <w:jc w:val="center"/>
            </w:pPr>
            <w:r w:rsidRPr="002C3D36">
              <w:t>-</w:t>
            </w:r>
          </w:p>
        </w:tc>
      </w:tr>
      <w:tr w:rsidR="006C37A6" w:rsidRPr="002C3D36" w14:paraId="347C48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181527">
            <w:pPr>
              <w:pStyle w:val="TAL"/>
              <w:rPr>
                <w:b/>
                <w:i/>
              </w:rPr>
            </w:pPr>
            <w:r w:rsidRPr="002C3D36">
              <w:rPr>
                <w:b/>
                <w:i/>
              </w:rPr>
              <w:t>srs-UpPTS-6sym</w:t>
            </w:r>
          </w:p>
          <w:p w14:paraId="20178F47" w14:textId="77777777" w:rsidR="006C37A6" w:rsidRPr="002C3D36" w:rsidRDefault="006C37A6" w:rsidP="00181527">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181527">
            <w:pPr>
              <w:pStyle w:val="TAL"/>
              <w:jc w:val="center"/>
            </w:pPr>
            <w:r w:rsidRPr="002C3D36">
              <w:t>-</w:t>
            </w:r>
          </w:p>
        </w:tc>
      </w:tr>
      <w:tr w:rsidR="006C37A6" w:rsidRPr="002C3D36" w14:paraId="4DB399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181527">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181527">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28CE85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181527">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181527">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DA8AC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181527">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181527">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9D8C5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181527">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181527">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376EA4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181527">
            <w:pPr>
              <w:pStyle w:val="TAL"/>
              <w:rPr>
                <w:b/>
                <w:bCs/>
                <w:i/>
                <w:noProof/>
                <w:lang w:eastAsia="en-GB"/>
              </w:rPr>
            </w:pPr>
            <w:r w:rsidRPr="002C3D36">
              <w:rPr>
                <w:b/>
                <w:bCs/>
                <w:i/>
                <w:noProof/>
                <w:lang w:eastAsia="en-GB"/>
              </w:rPr>
              <w:t>ss-CCH-InterfHandl</w:t>
            </w:r>
          </w:p>
          <w:p w14:paraId="5906A56E" w14:textId="77777777" w:rsidR="006C37A6" w:rsidRPr="002C3D36" w:rsidRDefault="006C37A6" w:rsidP="00181527">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7B90E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181527">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181527">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381037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181527">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181527">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D4C76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181527">
            <w:pPr>
              <w:pStyle w:val="TAL"/>
              <w:rPr>
                <w:b/>
                <w:i/>
                <w:lang w:eastAsia="zh-CN"/>
              </w:rPr>
            </w:pPr>
            <w:r w:rsidRPr="002C3D36">
              <w:rPr>
                <w:b/>
                <w:i/>
                <w:lang w:eastAsia="zh-CN"/>
              </w:rPr>
              <w:t>standaloneGNSS-Location</w:t>
            </w:r>
          </w:p>
          <w:p w14:paraId="6AFA77F2"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181527">
            <w:pPr>
              <w:pStyle w:val="TAL"/>
              <w:jc w:val="center"/>
              <w:rPr>
                <w:lang w:eastAsia="zh-CN"/>
              </w:rPr>
            </w:pPr>
            <w:r w:rsidRPr="002C3D36">
              <w:rPr>
                <w:lang w:eastAsia="zh-CN"/>
              </w:rPr>
              <w:t>-</w:t>
            </w:r>
          </w:p>
        </w:tc>
      </w:tr>
      <w:tr w:rsidR="006C37A6" w:rsidRPr="002C3D36" w14:paraId="0221F10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181527">
            <w:pPr>
              <w:pStyle w:val="TAL"/>
              <w:rPr>
                <w:b/>
                <w:i/>
                <w:lang w:eastAsia="zh-CN"/>
              </w:rPr>
            </w:pPr>
            <w:r w:rsidRPr="002C3D36">
              <w:rPr>
                <w:b/>
                <w:i/>
                <w:lang w:eastAsia="zh-CN"/>
              </w:rPr>
              <w:t>sTTI-SPT-Supported</w:t>
            </w:r>
          </w:p>
          <w:p w14:paraId="03900C5D" w14:textId="77777777" w:rsidR="006C37A6" w:rsidRPr="002C3D36" w:rsidRDefault="006C37A6" w:rsidP="00181527">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181527">
            <w:pPr>
              <w:pStyle w:val="TAL"/>
              <w:jc w:val="center"/>
              <w:rPr>
                <w:lang w:eastAsia="zh-CN"/>
              </w:rPr>
            </w:pPr>
            <w:r w:rsidRPr="002C3D36">
              <w:rPr>
                <w:lang w:eastAsia="zh-CN"/>
              </w:rPr>
              <w:t>-</w:t>
            </w:r>
          </w:p>
        </w:tc>
      </w:tr>
      <w:tr w:rsidR="006C37A6" w:rsidRPr="002C3D36" w14:paraId="2CDF0C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181527">
            <w:pPr>
              <w:pStyle w:val="TAL"/>
              <w:rPr>
                <w:b/>
                <w:i/>
                <w:lang w:eastAsia="zh-CN"/>
              </w:rPr>
            </w:pPr>
            <w:r w:rsidRPr="002C3D36">
              <w:rPr>
                <w:b/>
                <w:i/>
                <w:lang w:eastAsia="zh-CN"/>
              </w:rPr>
              <w:t>sTTI-FD-MIMO-Coexistence</w:t>
            </w:r>
          </w:p>
          <w:p w14:paraId="231765D0"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181527">
            <w:pPr>
              <w:pStyle w:val="TAL"/>
              <w:jc w:val="center"/>
              <w:rPr>
                <w:lang w:eastAsia="zh-CN"/>
              </w:rPr>
            </w:pPr>
            <w:r w:rsidRPr="002C3D36">
              <w:rPr>
                <w:lang w:eastAsia="zh-CN"/>
              </w:rPr>
              <w:t>-</w:t>
            </w:r>
          </w:p>
        </w:tc>
      </w:tr>
      <w:tr w:rsidR="006C37A6" w:rsidRPr="002C3D36" w14:paraId="296C82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181527">
            <w:pPr>
              <w:pStyle w:val="TAL"/>
              <w:rPr>
                <w:b/>
                <w:i/>
              </w:rPr>
            </w:pPr>
            <w:r w:rsidRPr="002C3D36">
              <w:rPr>
                <w:b/>
                <w:i/>
              </w:rPr>
              <w:t>sTTI-SupportedCombinations</w:t>
            </w:r>
          </w:p>
          <w:p w14:paraId="3E263D0D" w14:textId="77777777" w:rsidR="006C37A6" w:rsidRPr="002C3D36" w:rsidRDefault="006C37A6" w:rsidP="00181527">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181527">
            <w:pPr>
              <w:pStyle w:val="TAL"/>
              <w:jc w:val="center"/>
              <w:rPr>
                <w:lang w:eastAsia="zh-CN"/>
              </w:rPr>
            </w:pPr>
            <w:r w:rsidRPr="002C3D36">
              <w:rPr>
                <w:lang w:eastAsia="zh-CN"/>
              </w:rPr>
              <w:t>-</w:t>
            </w:r>
          </w:p>
        </w:tc>
      </w:tr>
      <w:tr w:rsidR="006C37A6" w:rsidRPr="002C3D36" w14:paraId="202C978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181527">
            <w:pPr>
              <w:pStyle w:val="TAL"/>
              <w:rPr>
                <w:b/>
                <w:i/>
                <w:lang w:eastAsia="en-GB"/>
              </w:rPr>
            </w:pPr>
            <w:r w:rsidRPr="002C3D36">
              <w:rPr>
                <w:b/>
                <w:i/>
                <w:lang w:eastAsia="en-GB"/>
              </w:rPr>
              <w:t>subcarrierPuncturingCE-ModeA, subcarrierPuncturingCE-ModeB</w:t>
            </w:r>
          </w:p>
          <w:p w14:paraId="3F56DB9E" w14:textId="77777777" w:rsidR="006C37A6" w:rsidRPr="002C3D36" w:rsidRDefault="006C37A6" w:rsidP="00181527">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29031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181527">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181527">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181527">
            <w:pPr>
              <w:pStyle w:val="TAL"/>
              <w:jc w:val="center"/>
              <w:rPr>
                <w:lang w:eastAsia="zh-CN"/>
              </w:rPr>
            </w:pPr>
            <w:r w:rsidRPr="002C3D36">
              <w:rPr>
                <w:lang w:eastAsia="zh-CN"/>
              </w:rPr>
              <w:t>-</w:t>
            </w:r>
          </w:p>
        </w:tc>
      </w:tr>
      <w:tr w:rsidR="006C37A6" w:rsidRPr="002C3D36" w14:paraId="570A64A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181527">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181527">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181527">
            <w:pPr>
              <w:pStyle w:val="TAL"/>
              <w:jc w:val="center"/>
              <w:rPr>
                <w:lang w:eastAsia="zh-CN"/>
              </w:rPr>
            </w:pPr>
            <w:r w:rsidRPr="002C3D36">
              <w:rPr>
                <w:lang w:eastAsia="zh-CN"/>
              </w:rPr>
              <w:t>-</w:t>
            </w:r>
          </w:p>
        </w:tc>
      </w:tr>
      <w:tr w:rsidR="006C37A6" w:rsidRPr="002C3D36" w14:paraId="65C69D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181527">
            <w:pPr>
              <w:pStyle w:val="TAL"/>
              <w:rPr>
                <w:b/>
                <w:i/>
                <w:lang w:eastAsia="en-GB"/>
              </w:rPr>
            </w:pPr>
            <w:r w:rsidRPr="002C3D36">
              <w:rPr>
                <w:b/>
                <w:i/>
                <w:lang w:eastAsia="en-GB"/>
              </w:rPr>
              <w:t>subframeResourceResvDL-CE-ModeA, subframeResourceResvDL-CE-ModeB, subframeResourceResvUL-CE-ModeA, subframeResourceResvUL-CE-ModeB</w:t>
            </w:r>
          </w:p>
          <w:p w14:paraId="4A388968" w14:textId="77777777" w:rsidR="006C37A6" w:rsidRPr="002C3D36" w:rsidRDefault="006C37A6" w:rsidP="00181527">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B7056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181527">
            <w:pPr>
              <w:pStyle w:val="TAL"/>
              <w:rPr>
                <w:b/>
                <w:i/>
                <w:lang w:eastAsia="en-GB"/>
              </w:rPr>
            </w:pPr>
            <w:r w:rsidRPr="002C3D36">
              <w:rPr>
                <w:b/>
                <w:i/>
                <w:lang w:eastAsia="en-GB"/>
              </w:rPr>
              <w:t>subslotPDSCH-TxDiv-TM9and10</w:t>
            </w:r>
          </w:p>
          <w:p w14:paraId="0AF99BA1" w14:textId="77777777" w:rsidR="006C37A6" w:rsidRPr="002C3D36" w:rsidRDefault="006C37A6" w:rsidP="00181527">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181527">
            <w:pPr>
              <w:pStyle w:val="TAL"/>
              <w:jc w:val="center"/>
              <w:rPr>
                <w:lang w:eastAsia="zh-CN"/>
              </w:rPr>
            </w:pPr>
            <w:r w:rsidRPr="002C3D36">
              <w:rPr>
                <w:lang w:eastAsia="zh-CN"/>
              </w:rPr>
              <w:t>Yes</w:t>
            </w:r>
          </w:p>
        </w:tc>
      </w:tr>
      <w:tr w:rsidR="006C37A6" w:rsidRPr="002C3D36" w14:paraId="647BC9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181527">
            <w:pPr>
              <w:pStyle w:val="TAL"/>
              <w:rPr>
                <w:b/>
                <w:i/>
                <w:iCs/>
                <w:noProof/>
              </w:rPr>
            </w:pPr>
            <w:r w:rsidRPr="002C3D36">
              <w:rPr>
                <w:b/>
                <w:i/>
                <w:iCs/>
                <w:noProof/>
              </w:rPr>
              <w:t>supportedBandCombination</w:t>
            </w:r>
          </w:p>
          <w:p w14:paraId="21DB6907" w14:textId="77777777" w:rsidR="006C37A6" w:rsidRPr="002C3D36" w:rsidRDefault="006C37A6" w:rsidP="00181527">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5E1F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181527">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181527">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181527">
            <w:pPr>
              <w:pStyle w:val="TAL"/>
              <w:jc w:val="center"/>
              <w:rPr>
                <w:lang w:eastAsia="en-GB"/>
              </w:rPr>
            </w:pPr>
            <w:r w:rsidRPr="002C3D36">
              <w:rPr>
                <w:bCs/>
                <w:noProof/>
                <w:lang w:eastAsia="zh-TW"/>
              </w:rPr>
              <w:t>-</w:t>
            </w:r>
          </w:p>
        </w:tc>
      </w:tr>
      <w:tr w:rsidR="006C37A6" w:rsidRPr="002C3D36" w14:paraId="6F6466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181527">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181527">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181527">
            <w:pPr>
              <w:pStyle w:val="TAL"/>
              <w:rPr>
                <w:b/>
                <w:bCs/>
                <w:i/>
                <w:iCs/>
                <w:noProof/>
              </w:rPr>
            </w:pPr>
            <w:r w:rsidRPr="002C3D36">
              <w:rPr>
                <w:b/>
                <w:bCs/>
                <w:i/>
                <w:iCs/>
                <w:noProof/>
              </w:rPr>
              <w:t>SupportedBandCombinationAdd-v1610</w:t>
            </w:r>
          </w:p>
          <w:p w14:paraId="54187146" w14:textId="77777777" w:rsidR="006C37A6" w:rsidRPr="002C3D36" w:rsidRDefault="006C37A6" w:rsidP="00181527">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181527">
            <w:pPr>
              <w:pStyle w:val="TAL"/>
              <w:jc w:val="center"/>
              <w:rPr>
                <w:noProof/>
                <w:lang w:eastAsia="zh-TW"/>
              </w:rPr>
            </w:pPr>
            <w:r w:rsidRPr="002C3D36">
              <w:rPr>
                <w:bCs/>
                <w:noProof/>
                <w:lang w:eastAsia="zh-TW"/>
              </w:rPr>
              <w:t>-</w:t>
            </w:r>
          </w:p>
        </w:tc>
      </w:tr>
      <w:tr w:rsidR="006C37A6" w:rsidRPr="002C3D36" w14:paraId="3A4785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181527">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17B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181527">
            <w:pPr>
              <w:pStyle w:val="TAL"/>
              <w:rPr>
                <w:b/>
                <w:bCs/>
                <w:i/>
                <w:iCs/>
                <w:noProof/>
              </w:rPr>
            </w:pPr>
            <w:r w:rsidRPr="002C3D36">
              <w:rPr>
                <w:b/>
                <w:bCs/>
                <w:i/>
                <w:iCs/>
                <w:noProof/>
              </w:rPr>
              <w:t>SupportedBandCombination-v1610</w:t>
            </w:r>
          </w:p>
          <w:p w14:paraId="3872E974" w14:textId="77777777" w:rsidR="006C37A6" w:rsidRPr="002C3D36" w:rsidRDefault="006C37A6" w:rsidP="00181527">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22123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181527">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181527">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181527">
            <w:pPr>
              <w:pStyle w:val="TAL"/>
              <w:rPr>
                <w:b/>
                <w:bCs/>
                <w:i/>
                <w:iCs/>
                <w:noProof/>
              </w:rPr>
            </w:pPr>
            <w:r w:rsidRPr="002C3D36">
              <w:rPr>
                <w:b/>
                <w:bCs/>
                <w:i/>
                <w:iCs/>
                <w:noProof/>
              </w:rPr>
              <w:t>SupportedBandCombinationReduced-v1610</w:t>
            </w:r>
          </w:p>
          <w:p w14:paraId="1EFAEE9F" w14:textId="77777777" w:rsidR="006C37A6" w:rsidRPr="002C3D36" w:rsidRDefault="006C37A6" w:rsidP="00181527">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181527">
            <w:pPr>
              <w:pStyle w:val="TAL"/>
              <w:jc w:val="center"/>
              <w:rPr>
                <w:noProof/>
              </w:rPr>
            </w:pPr>
            <w:r w:rsidRPr="002C3D36">
              <w:rPr>
                <w:bCs/>
                <w:noProof/>
                <w:lang w:eastAsia="zh-TW"/>
              </w:rPr>
              <w:t>-</w:t>
            </w:r>
          </w:p>
        </w:tc>
      </w:tr>
      <w:tr w:rsidR="006C37A6" w:rsidRPr="002C3D36" w14:paraId="02FEF8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181527">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181527">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181527">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B4BC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181527">
            <w:pPr>
              <w:pStyle w:val="TAL"/>
              <w:rPr>
                <w:b/>
                <w:iCs/>
                <w:lang w:eastAsia="en-GB"/>
              </w:rPr>
            </w:pPr>
            <w:r w:rsidRPr="002C3D36">
              <w:rPr>
                <w:b/>
                <w:i/>
                <w:iCs/>
                <w:noProof/>
              </w:rPr>
              <w:t>SupportedBandListEUTRA</w:t>
            </w:r>
          </w:p>
          <w:p w14:paraId="1FDF2F34" w14:textId="77777777" w:rsidR="006C37A6" w:rsidRPr="002C3D36" w:rsidRDefault="006C37A6" w:rsidP="00181527">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39658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181527">
            <w:pPr>
              <w:pStyle w:val="TAL"/>
              <w:rPr>
                <w:b/>
                <w:i/>
                <w:iCs/>
                <w:noProof/>
              </w:rPr>
            </w:pPr>
            <w:r w:rsidRPr="002C3D36">
              <w:rPr>
                <w:b/>
                <w:i/>
                <w:iCs/>
                <w:noProof/>
              </w:rPr>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02568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181527">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181527">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C19C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181527">
            <w:pPr>
              <w:pStyle w:val="TAL"/>
              <w:rPr>
                <w:b/>
                <w:iCs/>
                <w:lang w:eastAsia="en-GB"/>
              </w:rPr>
            </w:pPr>
            <w:r w:rsidRPr="002C3D36">
              <w:rPr>
                <w:b/>
                <w:i/>
                <w:iCs/>
                <w:noProof/>
              </w:rPr>
              <w:t>SupportedBandListNR-SA</w:t>
            </w:r>
          </w:p>
          <w:p w14:paraId="692CF14E" w14:textId="77777777" w:rsidR="006C37A6" w:rsidRPr="002C3D36" w:rsidRDefault="006C37A6" w:rsidP="00181527">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E644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181527">
            <w:pPr>
              <w:pStyle w:val="TAL"/>
              <w:rPr>
                <w:b/>
                <w:iCs/>
                <w:lang w:eastAsia="en-GB"/>
              </w:rPr>
            </w:pPr>
            <w:r w:rsidRPr="002C3D36">
              <w:rPr>
                <w:b/>
                <w:i/>
                <w:iCs/>
                <w:noProof/>
              </w:rPr>
              <w:t>supportedBandListEN-DC</w:t>
            </w:r>
          </w:p>
          <w:p w14:paraId="05FED4DE" w14:textId="77777777" w:rsidR="006C37A6" w:rsidRPr="002C3D36" w:rsidRDefault="006C37A6" w:rsidP="00181527">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1F40D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181527">
            <w:pPr>
              <w:pStyle w:val="TAL"/>
              <w:rPr>
                <w:b/>
                <w:i/>
                <w:lang w:eastAsia="en-GB"/>
              </w:rPr>
            </w:pPr>
            <w:r w:rsidRPr="002C3D36">
              <w:rPr>
                <w:b/>
                <w:i/>
                <w:lang w:eastAsia="en-GB"/>
              </w:rPr>
              <w:t>supportedBandListWLAN</w:t>
            </w:r>
          </w:p>
          <w:p w14:paraId="04B575F1" w14:textId="77777777" w:rsidR="006C37A6" w:rsidRPr="002C3D36" w:rsidRDefault="006C37A6" w:rsidP="00181527">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165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181527">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8407B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8E955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8CB3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9A6FC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181527">
            <w:pPr>
              <w:pStyle w:val="TAL"/>
              <w:rPr>
                <w:b/>
                <w:i/>
                <w:iCs/>
              </w:rPr>
            </w:pPr>
            <w:r w:rsidRPr="002C3D36">
              <w:rPr>
                <w:b/>
                <w:i/>
                <w:iCs/>
              </w:rPr>
              <w:t>supportedBandwidthCombinationSet</w:t>
            </w:r>
          </w:p>
          <w:p w14:paraId="34732B89" w14:textId="77777777" w:rsidR="006C37A6" w:rsidRPr="002C3D36" w:rsidRDefault="006C37A6" w:rsidP="00181527">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181527">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0C844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181527">
            <w:pPr>
              <w:pStyle w:val="TAL"/>
              <w:rPr>
                <w:b/>
                <w:i/>
                <w:lang w:eastAsia="zh-CN"/>
              </w:rPr>
            </w:pPr>
            <w:r w:rsidRPr="002C3D36">
              <w:rPr>
                <w:b/>
                <w:i/>
                <w:lang w:eastAsia="zh-CN"/>
              </w:rPr>
              <w:t>supportedCellGrouping</w:t>
            </w:r>
          </w:p>
          <w:p w14:paraId="1D58A9BF" w14:textId="77777777" w:rsidR="006C37A6" w:rsidRPr="002C3D36" w:rsidRDefault="006C37A6" w:rsidP="00181527">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4D322" w14:textId="77777777" w:rsidR="006C37A6" w:rsidRPr="002C3D36" w:rsidRDefault="006C37A6" w:rsidP="00181527">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181527">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181527">
            <w:pPr>
              <w:pStyle w:val="TAL"/>
              <w:jc w:val="center"/>
              <w:rPr>
                <w:lang w:eastAsia="zh-CN"/>
              </w:rPr>
            </w:pPr>
            <w:r w:rsidRPr="002C3D36">
              <w:rPr>
                <w:lang w:eastAsia="zh-CN"/>
              </w:rPr>
              <w:t>-</w:t>
            </w:r>
          </w:p>
        </w:tc>
      </w:tr>
      <w:tr w:rsidR="006C37A6" w:rsidRPr="002C3D36" w14:paraId="77D6DB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181527">
            <w:pPr>
              <w:pStyle w:val="TAL"/>
              <w:rPr>
                <w:b/>
                <w:i/>
                <w:iCs/>
              </w:rPr>
            </w:pPr>
            <w:r w:rsidRPr="002C3D36">
              <w:rPr>
                <w:b/>
                <w:i/>
                <w:iCs/>
              </w:rPr>
              <w:t>supportedCSI-Proc, sTTI-SupportedCSI-Proc</w:t>
            </w:r>
          </w:p>
          <w:p w14:paraId="76A63AF3" w14:textId="77777777" w:rsidR="006C37A6" w:rsidRPr="002C3D36" w:rsidRDefault="006C37A6" w:rsidP="00181527">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B1AE1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supportedCSI-Proc (in FeatureSetDL-PerCC)</w:t>
            </w:r>
          </w:p>
          <w:p w14:paraId="6F72D485" w14:textId="77777777" w:rsidR="006C37A6" w:rsidRPr="002C3D36" w:rsidRDefault="006C37A6" w:rsidP="00181527">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C92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supportedMIMO-CapabilityDL-MRDC (in FeatureSetDL-PerCC)</w:t>
            </w:r>
          </w:p>
          <w:p w14:paraId="309D4017" w14:textId="77777777" w:rsidR="006C37A6" w:rsidRPr="002C3D36" w:rsidRDefault="006C37A6" w:rsidP="00181527">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AD111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181527">
            <w:pPr>
              <w:pStyle w:val="TAL"/>
              <w:rPr>
                <w:b/>
                <w:i/>
                <w:lang w:eastAsia="en-GB"/>
              </w:rPr>
            </w:pPr>
            <w:r w:rsidRPr="002C3D36">
              <w:rPr>
                <w:b/>
                <w:i/>
                <w:lang w:eastAsia="en-GB"/>
              </w:rPr>
              <w:t>supportedNAICS-2CRS-AP</w:t>
            </w:r>
          </w:p>
          <w:p w14:paraId="0B290E3D" w14:textId="77777777" w:rsidR="006C37A6" w:rsidRPr="002C3D36" w:rsidRDefault="006C37A6" w:rsidP="00181527">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113F9B3" w14:textId="77777777" w:rsidR="006C37A6" w:rsidRPr="002C3D36" w:rsidRDefault="006C37A6" w:rsidP="00181527">
            <w:pPr>
              <w:pStyle w:val="TAL"/>
              <w:rPr>
                <w:rFonts w:eastAsia="SimSun"/>
                <w:b/>
                <w:bCs/>
                <w:lang w:eastAsia="zh-CN"/>
              </w:rPr>
            </w:pPr>
            <w:r w:rsidRPr="002C3D36">
              <w:rPr>
                <w:lang w:eastAsia="en-GB"/>
              </w:rPr>
              <w:t>For band combinations with a single component carrier, UE is only allowed to indicate {</w:t>
            </w:r>
            <w:r w:rsidRPr="002C3D36">
              <w:rPr>
                <w:rFonts w:eastAsia="SimSun"/>
                <w:i/>
                <w:lang w:eastAsia="zh-CN"/>
              </w:rPr>
              <w:t>numberOfNAICS-CapableCC</w:t>
            </w:r>
            <w:r w:rsidRPr="002C3D36">
              <w:rPr>
                <w:rFonts w:eastAsia="SimSun"/>
                <w:lang w:eastAsia="zh-CN"/>
              </w:rPr>
              <w:t xml:space="preserve">, </w:t>
            </w:r>
            <w:r w:rsidRPr="002C3D36">
              <w:rPr>
                <w:i/>
                <w:lang w:eastAsia="en-GB"/>
              </w:rPr>
              <w:t>numberOfAggregatedPRB</w:t>
            </w:r>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67DBEF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181527">
            <w:pPr>
              <w:pStyle w:val="TAL"/>
              <w:rPr>
                <w:b/>
                <w:i/>
                <w:lang w:eastAsia="zh-CN"/>
              </w:rPr>
            </w:pPr>
            <w:r w:rsidRPr="002C3D36">
              <w:rPr>
                <w:b/>
                <w:i/>
                <w:lang w:eastAsia="zh-CN"/>
              </w:rPr>
              <w:t>supportedOperatorDic</w:t>
            </w:r>
          </w:p>
          <w:p w14:paraId="3F3D5841" w14:textId="77777777" w:rsidR="006C37A6" w:rsidRPr="002C3D36" w:rsidRDefault="006C37A6" w:rsidP="00181527">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181527">
            <w:pPr>
              <w:pStyle w:val="TAL"/>
              <w:jc w:val="center"/>
              <w:rPr>
                <w:bCs/>
                <w:noProof/>
                <w:lang w:eastAsia="zh-TW"/>
              </w:rPr>
            </w:pPr>
            <w:r w:rsidRPr="002C3D36">
              <w:rPr>
                <w:bCs/>
                <w:noProof/>
                <w:lang w:eastAsia="zh-CN"/>
              </w:rPr>
              <w:t>-</w:t>
            </w:r>
          </w:p>
        </w:tc>
      </w:tr>
      <w:tr w:rsidR="006C37A6" w:rsidRPr="002C3D36" w14:paraId="388C15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181527">
            <w:pPr>
              <w:pStyle w:val="TAL"/>
              <w:rPr>
                <w:b/>
                <w:i/>
                <w:iCs/>
              </w:rPr>
            </w:pPr>
            <w:r w:rsidRPr="002C3D36">
              <w:rPr>
                <w:b/>
                <w:i/>
                <w:iCs/>
              </w:rPr>
              <w:t>supportRohcContextContinue</w:t>
            </w:r>
          </w:p>
          <w:p w14:paraId="5FCD1CC1" w14:textId="77777777" w:rsidR="006C37A6" w:rsidRPr="002C3D36" w:rsidRDefault="006C37A6" w:rsidP="00181527">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3D24A3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181527">
            <w:pPr>
              <w:pStyle w:val="TAL"/>
              <w:rPr>
                <w:b/>
                <w:i/>
                <w:lang w:eastAsia="en-GB"/>
              </w:rPr>
            </w:pPr>
            <w:r w:rsidRPr="002C3D36">
              <w:rPr>
                <w:b/>
                <w:i/>
                <w:lang w:eastAsia="en-GB"/>
              </w:rPr>
              <w:t>supportedROHC-Profiles</w:t>
            </w:r>
          </w:p>
          <w:p w14:paraId="627E9D83" w14:textId="77777777" w:rsidR="006C37A6" w:rsidRPr="002C3D36" w:rsidRDefault="006C37A6" w:rsidP="00181527">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50A04C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181527">
            <w:pPr>
              <w:pStyle w:val="TAL"/>
              <w:rPr>
                <w:b/>
                <w:i/>
                <w:lang w:eastAsia="en-GB"/>
              </w:rPr>
            </w:pPr>
            <w:r w:rsidRPr="002C3D36">
              <w:rPr>
                <w:b/>
                <w:i/>
                <w:lang w:eastAsia="en-GB"/>
              </w:rPr>
              <w:t>supportedUplinkOnlyROHC-Profiles</w:t>
            </w:r>
          </w:p>
          <w:p w14:paraId="26CAB19A" w14:textId="77777777" w:rsidR="006C37A6" w:rsidRPr="002C3D36" w:rsidRDefault="006C37A6" w:rsidP="00181527">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5A387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181527">
            <w:pPr>
              <w:pStyle w:val="TAL"/>
              <w:rPr>
                <w:b/>
                <w:i/>
                <w:lang w:eastAsia="zh-CN"/>
              </w:rPr>
            </w:pPr>
            <w:r w:rsidRPr="002C3D36">
              <w:rPr>
                <w:b/>
                <w:i/>
                <w:lang w:eastAsia="zh-CN"/>
              </w:rPr>
              <w:t>supportedStandardDic</w:t>
            </w:r>
          </w:p>
          <w:p w14:paraId="7C3D665A" w14:textId="77777777" w:rsidR="006C37A6" w:rsidRPr="002C3D36" w:rsidRDefault="006C37A6" w:rsidP="00181527">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7B95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181527">
            <w:pPr>
              <w:pStyle w:val="TAL"/>
              <w:rPr>
                <w:b/>
                <w:i/>
                <w:lang w:eastAsia="zh-CN"/>
              </w:rPr>
            </w:pPr>
            <w:r w:rsidRPr="002C3D36">
              <w:rPr>
                <w:b/>
                <w:i/>
                <w:lang w:eastAsia="zh-CN"/>
              </w:rPr>
              <w:t>supportedUDC</w:t>
            </w:r>
          </w:p>
          <w:p w14:paraId="093B0F7F" w14:textId="77777777" w:rsidR="006C37A6" w:rsidRPr="002C3D36" w:rsidRDefault="006C37A6" w:rsidP="00181527">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11787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181527">
            <w:pPr>
              <w:pStyle w:val="TAL"/>
              <w:rPr>
                <w:b/>
                <w:i/>
                <w:iCs/>
              </w:rPr>
            </w:pPr>
            <w:r w:rsidRPr="002C3D36">
              <w:rPr>
                <w:b/>
                <w:i/>
                <w:iCs/>
              </w:rPr>
              <w:t>tdd-SpecialSubframe</w:t>
            </w:r>
          </w:p>
          <w:p w14:paraId="73357E1F" w14:textId="77777777" w:rsidR="006C37A6" w:rsidRPr="002C3D36" w:rsidRDefault="006C37A6" w:rsidP="00181527">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D5FA5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181527">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6AFDE7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181527">
            <w:pPr>
              <w:pStyle w:val="TAL"/>
              <w:rPr>
                <w:noProof/>
              </w:rPr>
            </w:pPr>
            <w:r w:rsidRPr="002C3D36">
              <w:rPr>
                <w:b/>
                <w:i/>
                <w:noProof/>
              </w:rPr>
              <w:t>tdd-TTI-Bundling</w:t>
            </w:r>
          </w:p>
          <w:p w14:paraId="16009FD3" w14:textId="77777777" w:rsidR="006C37A6" w:rsidRPr="002C3D36" w:rsidRDefault="006C37A6" w:rsidP="00181527">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181527">
            <w:pPr>
              <w:pStyle w:val="TAL"/>
              <w:jc w:val="center"/>
              <w:rPr>
                <w:noProof/>
              </w:rPr>
            </w:pPr>
            <w:r w:rsidRPr="002C3D36">
              <w:rPr>
                <w:noProof/>
              </w:rPr>
              <w:t>Yes</w:t>
            </w:r>
          </w:p>
        </w:tc>
      </w:tr>
      <w:tr w:rsidR="006C37A6" w:rsidRPr="002C3D36" w14:paraId="4DAAF051" w14:textId="77777777" w:rsidTr="00181527">
        <w:trPr>
          <w:cantSplit/>
        </w:trPr>
        <w:tc>
          <w:tcPr>
            <w:tcW w:w="7793" w:type="dxa"/>
            <w:gridSpan w:val="2"/>
          </w:tcPr>
          <w:p w14:paraId="299D3AF9" w14:textId="77777777" w:rsidR="006C37A6" w:rsidRPr="002C3D36" w:rsidRDefault="006C37A6" w:rsidP="00181527">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181527">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71F7E22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31454A3" w14:textId="77777777" w:rsidTr="00181527">
        <w:trPr>
          <w:cantSplit/>
        </w:trPr>
        <w:tc>
          <w:tcPr>
            <w:tcW w:w="7793" w:type="dxa"/>
            <w:gridSpan w:val="2"/>
          </w:tcPr>
          <w:p w14:paraId="31D235A8" w14:textId="77777777" w:rsidR="006C37A6" w:rsidRPr="002C3D36" w:rsidRDefault="006C37A6" w:rsidP="00181527">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181527">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74AD1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181527">
            <w:pPr>
              <w:pStyle w:val="TAL"/>
              <w:rPr>
                <w:b/>
                <w:i/>
                <w:iCs/>
                <w:lang w:eastAsia="zh-CN"/>
              </w:rPr>
            </w:pPr>
            <w:r w:rsidRPr="002C3D36">
              <w:rPr>
                <w:b/>
                <w:i/>
                <w:iCs/>
              </w:rPr>
              <w:t>timerT312</w:t>
            </w:r>
          </w:p>
          <w:p w14:paraId="0B23128F" w14:textId="77777777" w:rsidR="006C37A6" w:rsidRPr="002C3D36" w:rsidRDefault="006C37A6" w:rsidP="00181527">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1F15C0C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181527">
            <w:pPr>
              <w:pStyle w:val="TAL"/>
              <w:rPr>
                <w:b/>
                <w:i/>
                <w:lang w:eastAsia="zh-CN"/>
              </w:rPr>
            </w:pPr>
            <w:r w:rsidRPr="002C3D36">
              <w:rPr>
                <w:b/>
                <w:i/>
                <w:lang w:eastAsia="zh-CN"/>
              </w:rPr>
              <w:t>tm5-FDD</w:t>
            </w:r>
          </w:p>
          <w:p w14:paraId="0FA16BB3" w14:textId="77777777" w:rsidR="006C37A6" w:rsidRPr="002C3D36" w:rsidRDefault="006C37A6" w:rsidP="00181527">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F69A8F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181527">
            <w:pPr>
              <w:pStyle w:val="TAL"/>
              <w:rPr>
                <w:b/>
                <w:i/>
                <w:lang w:eastAsia="zh-CN"/>
              </w:rPr>
            </w:pPr>
            <w:r w:rsidRPr="002C3D36">
              <w:rPr>
                <w:b/>
                <w:i/>
                <w:lang w:eastAsia="zh-CN"/>
              </w:rPr>
              <w:t>tm5-TDD</w:t>
            </w:r>
          </w:p>
          <w:p w14:paraId="00A722D0" w14:textId="77777777" w:rsidR="006C37A6" w:rsidRPr="002C3D36" w:rsidRDefault="006C37A6" w:rsidP="00181527">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BDA5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181527">
            <w:pPr>
              <w:pStyle w:val="TAL"/>
              <w:rPr>
                <w:b/>
                <w:bCs/>
                <w:i/>
                <w:noProof/>
                <w:lang w:eastAsia="zh-TW"/>
              </w:rPr>
            </w:pPr>
            <w:r w:rsidRPr="002C3D36">
              <w:rPr>
                <w:b/>
                <w:bCs/>
                <w:i/>
                <w:noProof/>
                <w:lang w:eastAsia="zh-TW"/>
              </w:rPr>
              <w:t>tm6-CE-ModeA</w:t>
            </w:r>
          </w:p>
          <w:p w14:paraId="067C6EA5" w14:textId="77777777" w:rsidR="006C37A6" w:rsidRPr="002C3D36" w:rsidRDefault="006C37A6" w:rsidP="00181527">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BA83F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181527">
            <w:pPr>
              <w:pStyle w:val="TAL"/>
              <w:rPr>
                <w:b/>
                <w:i/>
                <w:lang w:eastAsia="zh-CN"/>
              </w:rPr>
            </w:pPr>
            <w:bookmarkStart w:id="74" w:name="_Hlk523748062"/>
            <w:r w:rsidRPr="002C3D36">
              <w:rPr>
                <w:b/>
                <w:i/>
                <w:lang w:eastAsia="zh-CN"/>
              </w:rPr>
              <w:t>tm8-slotPDSCH</w:t>
            </w:r>
            <w:bookmarkEnd w:id="74"/>
          </w:p>
          <w:p w14:paraId="55683366" w14:textId="77777777" w:rsidR="006C37A6" w:rsidRPr="002C3D36" w:rsidRDefault="006C37A6" w:rsidP="00181527">
            <w:pPr>
              <w:pStyle w:val="TAL"/>
              <w:rPr>
                <w:b/>
                <w:bCs/>
                <w:i/>
                <w:noProof/>
                <w:lang w:eastAsia="zh-TW"/>
              </w:rPr>
            </w:pPr>
            <w:r w:rsidRPr="002C3D36">
              <w:rPr>
                <w:iCs/>
                <w:lang w:eastAsia="zh-CN"/>
              </w:rPr>
              <w:t xml:space="preserve">Indicates whether the UE supports </w:t>
            </w:r>
            <w:bookmarkStart w:id="75" w:name="_Hlk523748078"/>
            <w:r w:rsidRPr="002C3D36">
              <w:rPr>
                <w:iCs/>
                <w:lang w:eastAsia="zh-CN"/>
              </w:rPr>
              <w:t>configuration and decoding of TM8 for slot PDSCH in TDD</w:t>
            </w:r>
            <w:bookmarkEnd w:id="75"/>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6AE69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181527">
            <w:pPr>
              <w:pStyle w:val="TAL"/>
              <w:rPr>
                <w:b/>
                <w:bCs/>
                <w:i/>
                <w:noProof/>
                <w:lang w:eastAsia="zh-TW"/>
              </w:rPr>
            </w:pPr>
            <w:r w:rsidRPr="002C3D36">
              <w:rPr>
                <w:b/>
                <w:bCs/>
                <w:i/>
                <w:noProof/>
                <w:lang w:eastAsia="zh-TW"/>
              </w:rPr>
              <w:t>tm9-CE-ModeA</w:t>
            </w:r>
          </w:p>
          <w:p w14:paraId="37FF2275"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FC77E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181527">
            <w:pPr>
              <w:pStyle w:val="TAL"/>
              <w:rPr>
                <w:b/>
                <w:bCs/>
                <w:i/>
                <w:noProof/>
                <w:lang w:eastAsia="zh-TW"/>
              </w:rPr>
            </w:pPr>
            <w:r w:rsidRPr="002C3D36">
              <w:rPr>
                <w:b/>
                <w:bCs/>
                <w:i/>
                <w:noProof/>
                <w:lang w:eastAsia="zh-TW"/>
              </w:rPr>
              <w:t>tm9-CE-ModeB</w:t>
            </w:r>
          </w:p>
          <w:p w14:paraId="1EB6FD86"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r w:rsidRPr="002C3D36">
              <w:rPr>
                <w:i/>
                <w:iCs/>
              </w:rPr>
              <w:t>ce-ModeB</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42FA5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181527">
            <w:pPr>
              <w:pStyle w:val="TAL"/>
              <w:rPr>
                <w:b/>
                <w:bCs/>
                <w:i/>
                <w:noProof/>
                <w:lang w:eastAsia="zh-TW"/>
              </w:rPr>
            </w:pPr>
            <w:r w:rsidRPr="002C3D36">
              <w:rPr>
                <w:b/>
                <w:bCs/>
                <w:i/>
                <w:noProof/>
                <w:lang w:eastAsia="zh-TW"/>
              </w:rPr>
              <w:t>tm9-LAA</w:t>
            </w:r>
          </w:p>
          <w:p w14:paraId="30B7A0FA" w14:textId="77777777" w:rsidR="006C37A6" w:rsidRPr="002C3D36" w:rsidRDefault="006C37A6" w:rsidP="00181527">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A46F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181527">
            <w:pPr>
              <w:pStyle w:val="TAL"/>
              <w:rPr>
                <w:b/>
                <w:i/>
                <w:lang w:eastAsia="zh-CN"/>
              </w:rPr>
            </w:pPr>
            <w:r w:rsidRPr="002C3D36">
              <w:rPr>
                <w:b/>
                <w:i/>
                <w:lang w:eastAsia="zh-CN"/>
              </w:rPr>
              <w:t>tm9-slotSubslot</w:t>
            </w:r>
          </w:p>
          <w:p w14:paraId="1C31FD5B"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0E990B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181527">
            <w:pPr>
              <w:pStyle w:val="TAL"/>
              <w:rPr>
                <w:b/>
                <w:i/>
                <w:lang w:eastAsia="zh-CN"/>
              </w:rPr>
            </w:pPr>
            <w:r w:rsidRPr="002C3D36">
              <w:rPr>
                <w:b/>
                <w:i/>
                <w:lang w:eastAsia="zh-CN"/>
              </w:rPr>
              <w:t>tm9-slotSubslotMBSFN</w:t>
            </w:r>
          </w:p>
          <w:p w14:paraId="423975F5"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323A2B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181527">
            <w:pPr>
              <w:pStyle w:val="TAL"/>
              <w:rPr>
                <w:b/>
                <w:bCs/>
                <w:i/>
                <w:noProof/>
                <w:lang w:eastAsia="zh-TW"/>
              </w:rPr>
            </w:pPr>
            <w:r w:rsidRPr="002C3D36">
              <w:rPr>
                <w:b/>
                <w:bCs/>
                <w:i/>
                <w:noProof/>
                <w:lang w:eastAsia="zh-TW"/>
              </w:rPr>
              <w:t>tm9-With-8Tx-FDD</w:t>
            </w:r>
          </w:p>
          <w:p w14:paraId="2F7490CD" w14:textId="77777777" w:rsidR="006C37A6" w:rsidRPr="002C3D36" w:rsidRDefault="006C37A6" w:rsidP="00181527">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6BC447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181527">
            <w:pPr>
              <w:pStyle w:val="TAL"/>
              <w:rPr>
                <w:b/>
                <w:bCs/>
                <w:i/>
                <w:noProof/>
                <w:lang w:eastAsia="zh-TW"/>
              </w:rPr>
            </w:pPr>
            <w:r w:rsidRPr="002C3D36">
              <w:rPr>
                <w:b/>
                <w:bCs/>
                <w:i/>
                <w:noProof/>
                <w:lang w:eastAsia="zh-TW"/>
              </w:rPr>
              <w:t>tm10-LAA</w:t>
            </w:r>
          </w:p>
          <w:p w14:paraId="29018384" w14:textId="77777777" w:rsidR="006C37A6" w:rsidRPr="002C3D36" w:rsidRDefault="006C37A6" w:rsidP="00181527">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D8B7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181527">
            <w:pPr>
              <w:pStyle w:val="TAL"/>
              <w:rPr>
                <w:b/>
                <w:i/>
                <w:lang w:eastAsia="zh-CN"/>
              </w:rPr>
            </w:pPr>
            <w:r w:rsidRPr="002C3D36">
              <w:rPr>
                <w:b/>
                <w:i/>
                <w:lang w:eastAsia="zh-CN"/>
              </w:rPr>
              <w:t>tm10-slotSubslot</w:t>
            </w:r>
          </w:p>
          <w:p w14:paraId="7FF6E5C1"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F2B91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181527">
            <w:pPr>
              <w:pStyle w:val="TAL"/>
              <w:rPr>
                <w:b/>
                <w:i/>
                <w:lang w:eastAsia="zh-CN"/>
              </w:rPr>
            </w:pPr>
            <w:r w:rsidRPr="002C3D36">
              <w:rPr>
                <w:b/>
                <w:i/>
                <w:lang w:eastAsia="zh-CN"/>
              </w:rPr>
              <w:t>tm10-slotSubslotMBSFN</w:t>
            </w:r>
          </w:p>
          <w:p w14:paraId="5D8304F0"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02311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181527">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DE6F4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181527">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73B1C0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181527">
            <w:pPr>
              <w:pStyle w:val="TAL"/>
              <w:rPr>
                <w:b/>
                <w:i/>
                <w:lang w:eastAsia="zh-CN"/>
              </w:rPr>
            </w:pPr>
            <w:r w:rsidRPr="002C3D36">
              <w:rPr>
                <w:b/>
                <w:i/>
                <w:lang w:eastAsia="zh-CN"/>
              </w:rPr>
              <w:t>twoStepSchedulingTimingInfo</w:t>
            </w:r>
          </w:p>
          <w:p w14:paraId="4417A6E1" w14:textId="77777777" w:rsidR="006C37A6" w:rsidRPr="002C3D36" w:rsidRDefault="006C37A6" w:rsidP="00181527">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181527">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181527">
            <w:pPr>
              <w:pStyle w:val="TAL"/>
              <w:rPr>
                <w:b/>
                <w:bCs/>
                <w:i/>
                <w:noProof/>
                <w:lang w:eastAsia="zh-TW"/>
              </w:rPr>
            </w:pPr>
            <w:r w:rsidRPr="002C3D36">
              <w:rPr>
                <w:rFonts w:eastAsia="SimSun"/>
                <w:lang w:eastAsia="en-GB"/>
              </w:rPr>
              <w:t xml:space="preserve">This field can be included only if </w:t>
            </w:r>
            <w:r w:rsidRPr="002C3D36">
              <w:rPr>
                <w:rFonts w:eastAsia="SimSun"/>
                <w:i/>
                <w:lang w:eastAsia="en-GB"/>
              </w:rPr>
              <w:t>uplinkLAA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5DD2D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181527">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181527">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181527">
            <w:pPr>
              <w:pStyle w:val="TAL"/>
              <w:rPr>
                <w:bCs/>
                <w:noProof/>
                <w:lang w:eastAsia="zh-TW"/>
              </w:rPr>
            </w:pPr>
            <w:bookmarkStart w:id="76"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76"/>
            <w:r w:rsidRPr="002C3D36">
              <w:rPr>
                <w:lang w:eastAsia="zh-CN"/>
              </w:rPr>
              <w:t xml:space="preserve"> </w:t>
            </w:r>
            <w:bookmarkStart w:id="77" w:name="_Hlk499614750"/>
            <w:r w:rsidRPr="002C3D36">
              <w:rPr>
                <w:lang w:eastAsia="zh-CN"/>
              </w:rPr>
              <w:t xml:space="preserve">Value 1 means first </w:t>
            </w:r>
            <w:bookmarkEnd w:id="77"/>
            <w:r w:rsidRPr="002C3D36">
              <w:rPr>
                <w:lang w:eastAsia="zh-CN"/>
              </w:rPr>
              <w:t>entry, value 2 means second entry and so on. All DL and UL that switch together indicate the same entry number.</w:t>
            </w:r>
          </w:p>
          <w:p w14:paraId="79910ECF" w14:textId="77777777" w:rsidR="006C37A6" w:rsidRPr="002C3D36" w:rsidRDefault="006C37A6" w:rsidP="00181527">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181527">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9A4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181527">
            <w:pPr>
              <w:pStyle w:val="TAL"/>
              <w:rPr>
                <w:b/>
                <w:bCs/>
                <w:i/>
                <w:noProof/>
                <w:lang w:eastAsia="zh-TW"/>
              </w:rPr>
            </w:pPr>
            <w:r w:rsidRPr="002C3D36">
              <w:rPr>
                <w:b/>
                <w:bCs/>
                <w:i/>
                <w:noProof/>
                <w:lang w:eastAsia="zh-TW"/>
              </w:rPr>
              <w:t>txDiv-PUCCH1b-ChSelect</w:t>
            </w:r>
          </w:p>
          <w:p w14:paraId="1253FE33" w14:textId="77777777" w:rsidR="006C37A6" w:rsidRPr="002C3D36" w:rsidRDefault="006C37A6" w:rsidP="00181527">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C1AE6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181527">
            <w:pPr>
              <w:pStyle w:val="TAL"/>
              <w:rPr>
                <w:b/>
                <w:bCs/>
                <w:i/>
                <w:iCs/>
                <w:noProof/>
                <w:lang w:eastAsia="zh-TW"/>
              </w:rPr>
            </w:pPr>
            <w:r w:rsidRPr="002C3D36">
              <w:rPr>
                <w:b/>
                <w:bCs/>
                <w:i/>
                <w:iCs/>
                <w:noProof/>
                <w:lang w:eastAsia="zh-TW"/>
              </w:rPr>
              <w:t>txDiv-SPUCCH</w:t>
            </w:r>
          </w:p>
          <w:p w14:paraId="34036F7B" w14:textId="77777777" w:rsidR="006C37A6" w:rsidRPr="002C3D36" w:rsidRDefault="006C37A6" w:rsidP="00181527">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181527">
            <w:pPr>
              <w:pStyle w:val="TAL"/>
              <w:jc w:val="center"/>
              <w:rPr>
                <w:noProof/>
                <w:lang w:eastAsia="zh-TW"/>
              </w:rPr>
            </w:pPr>
            <w:r w:rsidRPr="002C3D36">
              <w:rPr>
                <w:noProof/>
                <w:lang w:eastAsia="zh-TW"/>
              </w:rPr>
              <w:t>Yes</w:t>
            </w:r>
          </w:p>
        </w:tc>
      </w:tr>
      <w:tr w:rsidR="006C37A6" w:rsidRPr="002C3D36" w14:paraId="0690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181527">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181527">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181527">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181527">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181527">
            <w:pPr>
              <w:pStyle w:val="TAL"/>
              <w:jc w:val="center"/>
              <w:rPr>
                <w:noProof/>
                <w:lang w:eastAsia="zh-TW"/>
              </w:rPr>
            </w:pPr>
            <w:r w:rsidRPr="002C3D36">
              <w:rPr>
                <w:rFonts w:eastAsia="DengXian"/>
                <w:noProof/>
                <w:lang w:eastAsia="zh-CN"/>
              </w:rPr>
              <w:t>-</w:t>
            </w:r>
          </w:p>
        </w:tc>
      </w:tr>
      <w:tr w:rsidR="006C37A6" w:rsidRPr="002C3D36" w14:paraId="0BDD09B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181527">
        <w:trPr>
          <w:cantSplit/>
        </w:trPr>
        <w:tc>
          <w:tcPr>
            <w:tcW w:w="7793" w:type="dxa"/>
            <w:gridSpan w:val="2"/>
          </w:tcPr>
          <w:p w14:paraId="39C99C99" w14:textId="77777777" w:rsidR="006C37A6" w:rsidRPr="002C3D36" w:rsidRDefault="006C37A6" w:rsidP="00181527">
            <w:pPr>
              <w:pStyle w:val="TAL"/>
              <w:rPr>
                <w:b/>
                <w:i/>
                <w:lang w:eastAsia="en-GB"/>
              </w:rPr>
            </w:pPr>
            <w:r w:rsidRPr="002C3D36">
              <w:rPr>
                <w:b/>
                <w:i/>
                <w:lang w:eastAsia="ko-KR"/>
              </w:rPr>
              <w:t>u</w:t>
            </w:r>
            <w:r w:rsidRPr="002C3D36">
              <w:rPr>
                <w:b/>
                <w:i/>
                <w:lang w:eastAsia="en-GB"/>
              </w:rPr>
              <w:t>e-AutonomousWithFullSensing</w:t>
            </w:r>
          </w:p>
          <w:p w14:paraId="0689767F" w14:textId="77777777" w:rsidR="006C37A6" w:rsidRPr="002C3D36" w:rsidRDefault="006C37A6" w:rsidP="00181527">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3A75D420" w14:textId="77777777" w:rsidTr="00181527">
        <w:trPr>
          <w:cantSplit/>
        </w:trPr>
        <w:tc>
          <w:tcPr>
            <w:tcW w:w="7793" w:type="dxa"/>
            <w:gridSpan w:val="2"/>
          </w:tcPr>
          <w:p w14:paraId="1245B507" w14:textId="77777777" w:rsidR="006C37A6" w:rsidRPr="002C3D36" w:rsidRDefault="006C37A6" w:rsidP="00181527">
            <w:pPr>
              <w:pStyle w:val="TAL"/>
              <w:rPr>
                <w:b/>
                <w:i/>
                <w:lang w:eastAsia="en-GB"/>
              </w:rPr>
            </w:pPr>
            <w:r w:rsidRPr="002C3D36">
              <w:rPr>
                <w:b/>
                <w:i/>
                <w:lang w:eastAsia="en-GB"/>
              </w:rPr>
              <w:t>ue-AutonomousWithPartialSensing</w:t>
            </w:r>
          </w:p>
          <w:p w14:paraId="173E7C00" w14:textId="77777777" w:rsidR="006C37A6" w:rsidRPr="002C3D36" w:rsidRDefault="006C37A6" w:rsidP="00181527">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6EC6764" w14:textId="77777777" w:rsidTr="00181527">
        <w:trPr>
          <w:cantSplit/>
        </w:trPr>
        <w:tc>
          <w:tcPr>
            <w:tcW w:w="7793" w:type="dxa"/>
            <w:gridSpan w:val="2"/>
          </w:tcPr>
          <w:p w14:paraId="5557AB1D" w14:textId="77777777" w:rsidR="006C37A6" w:rsidRPr="002C3D36" w:rsidRDefault="006C37A6" w:rsidP="00181527">
            <w:pPr>
              <w:pStyle w:val="TAL"/>
              <w:rPr>
                <w:b/>
                <w:bCs/>
                <w:i/>
                <w:noProof/>
                <w:lang w:eastAsia="en-GB"/>
              </w:rPr>
            </w:pPr>
            <w:r w:rsidRPr="002C3D36">
              <w:rPr>
                <w:b/>
                <w:bCs/>
                <w:i/>
                <w:noProof/>
                <w:lang w:eastAsia="en-GB"/>
              </w:rPr>
              <w:t>ue-Category</w:t>
            </w:r>
          </w:p>
          <w:p w14:paraId="1F4C490F" w14:textId="77777777" w:rsidR="006C37A6" w:rsidRPr="002C3D36" w:rsidRDefault="006C37A6" w:rsidP="00181527">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545A97A" w14:textId="77777777" w:rsidTr="00181527">
        <w:trPr>
          <w:cantSplit/>
        </w:trPr>
        <w:tc>
          <w:tcPr>
            <w:tcW w:w="7793" w:type="dxa"/>
            <w:gridSpan w:val="2"/>
          </w:tcPr>
          <w:p w14:paraId="36470BF8"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5EB3388" w14:textId="77777777" w:rsidTr="00181527">
        <w:trPr>
          <w:cantSplit/>
        </w:trPr>
        <w:tc>
          <w:tcPr>
            <w:tcW w:w="7808" w:type="dxa"/>
            <w:gridSpan w:val="3"/>
          </w:tcPr>
          <w:p w14:paraId="7C837FD0" w14:textId="77777777" w:rsidR="006C37A6" w:rsidRPr="002C3D36" w:rsidRDefault="006C37A6" w:rsidP="00181527">
            <w:pPr>
              <w:pStyle w:val="TAL"/>
              <w:rPr>
                <w:b/>
                <w:i/>
                <w:noProof/>
              </w:rPr>
            </w:pPr>
            <w:r w:rsidRPr="002C3D36">
              <w:rPr>
                <w:b/>
                <w:i/>
                <w:noProof/>
              </w:rPr>
              <w:t>ue-CategorySL-C-TX</w:t>
            </w:r>
          </w:p>
          <w:p w14:paraId="5BCB4E3D" w14:textId="77777777" w:rsidR="006C37A6" w:rsidRPr="002C3D36" w:rsidRDefault="006C37A6" w:rsidP="00181527">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0EFB84F" w14:textId="77777777" w:rsidTr="00181527">
        <w:trPr>
          <w:cantSplit/>
        </w:trPr>
        <w:tc>
          <w:tcPr>
            <w:tcW w:w="7808" w:type="dxa"/>
            <w:gridSpan w:val="3"/>
          </w:tcPr>
          <w:p w14:paraId="7B24B401" w14:textId="77777777" w:rsidR="006C37A6" w:rsidRPr="002C3D36" w:rsidRDefault="006C37A6" w:rsidP="00181527">
            <w:pPr>
              <w:pStyle w:val="TAL"/>
              <w:rPr>
                <w:b/>
                <w:i/>
                <w:noProof/>
              </w:rPr>
            </w:pPr>
            <w:r w:rsidRPr="002C3D36">
              <w:rPr>
                <w:b/>
                <w:i/>
                <w:noProof/>
              </w:rPr>
              <w:t>ue-CategorySL-C-RX</w:t>
            </w:r>
          </w:p>
          <w:p w14:paraId="4A1A9521" w14:textId="77777777" w:rsidR="006C37A6" w:rsidRPr="002C3D36" w:rsidRDefault="006C37A6" w:rsidP="00181527">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535BD697" w14:textId="77777777" w:rsidTr="00181527">
        <w:trPr>
          <w:cantSplit/>
        </w:trPr>
        <w:tc>
          <w:tcPr>
            <w:tcW w:w="7793" w:type="dxa"/>
            <w:gridSpan w:val="2"/>
          </w:tcPr>
          <w:p w14:paraId="577E652C"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D2306" w14:textId="77777777" w:rsidTr="00181527">
        <w:trPr>
          <w:cantSplit/>
        </w:trPr>
        <w:tc>
          <w:tcPr>
            <w:tcW w:w="7793" w:type="dxa"/>
            <w:gridSpan w:val="2"/>
          </w:tcPr>
          <w:p w14:paraId="05443733" w14:textId="77777777" w:rsidR="006C37A6" w:rsidRPr="002C3D36" w:rsidRDefault="006C37A6" w:rsidP="00181527">
            <w:pPr>
              <w:pStyle w:val="TAL"/>
              <w:rPr>
                <w:b/>
                <w:bCs/>
                <w:i/>
                <w:noProof/>
                <w:lang w:eastAsia="en-GB"/>
              </w:rPr>
            </w:pPr>
            <w:r w:rsidRPr="002C3D36">
              <w:rPr>
                <w:b/>
                <w:bCs/>
                <w:i/>
                <w:noProof/>
                <w:lang w:eastAsia="en-GB"/>
              </w:rPr>
              <w:t>ue-CA-PowerClass-N</w:t>
            </w:r>
          </w:p>
          <w:p w14:paraId="250658ED"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3D3FF49" w14:textId="77777777" w:rsidTr="00181527">
        <w:trPr>
          <w:cantSplit/>
        </w:trPr>
        <w:tc>
          <w:tcPr>
            <w:tcW w:w="7793" w:type="dxa"/>
            <w:gridSpan w:val="2"/>
          </w:tcPr>
          <w:p w14:paraId="7A8562A3" w14:textId="77777777" w:rsidR="006C37A6" w:rsidRPr="002C3D36" w:rsidRDefault="006C37A6" w:rsidP="00181527">
            <w:pPr>
              <w:pStyle w:val="TAL"/>
              <w:rPr>
                <w:b/>
                <w:bCs/>
                <w:i/>
                <w:noProof/>
                <w:lang w:eastAsia="en-GB"/>
              </w:rPr>
            </w:pPr>
            <w:r w:rsidRPr="002C3D36">
              <w:rPr>
                <w:b/>
                <w:bCs/>
                <w:i/>
                <w:noProof/>
                <w:lang w:eastAsia="en-GB"/>
              </w:rPr>
              <w:t>ue-CE-NeedULGaps</w:t>
            </w:r>
          </w:p>
          <w:p w14:paraId="6A25EFAA" w14:textId="77777777" w:rsidR="006C37A6" w:rsidRPr="002C3D36" w:rsidRDefault="006C37A6" w:rsidP="00181527">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642468C" w14:textId="77777777" w:rsidTr="00181527">
        <w:trPr>
          <w:cantSplit/>
        </w:trPr>
        <w:tc>
          <w:tcPr>
            <w:tcW w:w="7793" w:type="dxa"/>
            <w:gridSpan w:val="2"/>
          </w:tcPr>
          <w:p w14:paraId="06F57C33" w14:textId="77777777" w:rsidR="006C37A6" w:rsidRPr="002C3D36" w:rsidRDefault="006C37A6" w:rsidP="00181527">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F148BB" w14:textId="77777777" w:rsidTr="00181527">
        <w:trPr>
          <w:cantSplit/>
        </w:trPr>
        <w:tc>
          <w:tcPr>
            <w:tcW w:w="7793" w:type="dxa"/>
            <w:gridSpan w:val="2"/>
          </w:tcPr>
          <w:p w14:paraId="27992DDF" w14:textId="77777777" w:rsidR="006C37A6" w:rsidRPr="002C3D36" w:rsidRDefault="006C37A6" w:rsidP="00181527">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181527">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7250CA" w14:textId="77777777" w:rsidTr="00181527">
        <w:trPr>
          <w:cantSplit/>
        </w:trPr>
        <w:tc>
          <w:tcPr>
            <w:tcW w:w="7793" w:type="dxa"/>
            <w:gridSpan w:val="2"/>
          </w:tcPr>
          <w:p w14:paraId="637FE740" w14:textId="77777777" w:rsidR="006C37A6" w:rsidRPr="002C3D36" w:rsidRDefault="006C37A6" w:rsidP="00181527">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254E78D" w14:textId="77777777" w:rsidTr="00181527">
        <w:trPr>
          <w:cantSplit/>
        </w:trPr>
        <w:tc>
          <w:tcPr>
            <w:tcW w:w="7793" w:type="dxa"/>
            <w:gridSpan w:val="2"/>
          </w:tcPr>
          <w:p w14:paraId="66921A77"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181527">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51CF21EA"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181527">
        <w:trPr>
          <w:cantSplit/>
        </w:trPr>
        <w:tc>
          <w:tcPr>
            <w:tcW w:w="7793" w:type="dxa"/>
            <w:gridSpan w:val="2"/>
          </w:tcPr>
          <w:p w14:paraId="5E43C205" w14:textId="77777777" w:rsidR="006C37A6" w:rsidRPr="002C3D36" w:rsidRDefault="006C37A6" w:rsidP="00181527">
            <w:pPr>
              <w:pStyle w:val="TAL"/>
              <w:rPr>
                <w:b/>
                <w:i/>
                <w:noProof/>
                <w:lang w:eastAsia="en-GB"/>
              </w:rPr>
            </w:pPr>
            <w:r w:rsidRPr="002C3D36">
              <w:rPr>
                <w:b/>
                <w:i/>
                <w:noProof/>
                <w:lang w:eastAsia="en-GB"/>
              </w:rPr>
              <w:t>ue-TxAntennaSelectionSupported</w:t>
            </w:r>
          </w:p>
          <w:p w14:paraId="687723B0" w14:textId="77777777" w:rsidR="006C37A6" w:rsidRPr="002C3D36" w:rsidRDefault="006C37A6" w:rsidP="00181527">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181527">
        <w:trPr>
          <w:cantSplit/>
        </w:trPr>
        <w:tc>
          <w:tcPr>
            <w:tcW w:w="7793" w:type="dxa"/>
            <w:gridSpan w:val="2"/>
          </w:tcPr>
          <w:p w14:paraId="3D1EE946" w14:textId="77777777" w:rsidR="006C37A6" w:rsidRPr="002C3D36" w:rsidRDefault="006C37A6" w:rsidP="00181527">
            <w:pPr>
              <w:pStyle w:val="TAL"/>
              <w:rPr>
                <w:b/>
                <w:i/>
                <w:noProof/>
                <w:lang w:eastAsia="en-GB"/>
              </w:rPr>
            </w:pPr>
            <w:r w:rsidRPr="002C3D36">
              <w:rPr>
                <w:b/>
                <w:i/>
                <w:noProof/>
                <w:lang w:eastAsia="en-GB"/>
              </w:rPr>
              <w:t>ue-TxAntennaSelection-SRS-1T4R</w:t>
            </w:r>
          </w:p>
          <w:p w14:paraId="65E7FBD1" w14:textId="77777777" w:rsidR="006C37A6" w:rsidRPr="002C3D36" w:rsidRDefault="006C37A6" w:rsidP="00181527">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45CF3A0F" w14:textId="77777777" w:rsidTr="00181527">
        <w:trPr>
          <w:cantSplit/>
        </w:trPr>
        <w:tc>
          <w:tcPr>
            <w:tcW w:w="7793" w:type="dxa"/>
            <w:gridSpan w:val="2"/>
          </w:tcPr>
          <w:p w14:paraId="25E02FBC"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0E032C1B" w14:textId="77777777" w:rsidTr="00181527">
        <w:trPr>
          <w:cantSplit/>
        </w:trPr>
        <w:tc>
          <w:tcPr>
            <w:tcW w:w="7793" w:type="dxa"/>
            <w:gridSpan w:val="2"/>
          </w:tcPr>
          <w:p w14:paraId="39F31C87"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612E7EA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181527">
            <w:pPr>
              <w:pStyle w:val="TAL"/>
              <w:rPr>
                <w:b/>
                <w:i/>
                <w:lang w:eastAsia="zh-CN"/>
              </w:rPr>
            </w:pPr>
            <w:r w:rsidRPr="002C3D36">
              <w:rPr>
                <w:b/>
                <w:i/>
                <w:lang w:eastAsia="zh-CN"/>
              </w:rPr>
              <w:t>ul-64QAM</w:t>
            </w:r>
          </w:p>
          <w:p w14:paraId="16DFE3F2" w14:textId="77777777" w:rsidR="006C37A6" w:rsidRPr="002C3D36" w:rsidRDefault="006C37A6" w:rsidP="00181527">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181527">
            <w:pPr>
              <w:pStyle w:val="TAL"/>
              <w:jc w:val="center"/>
              <w:rPr>
                <w:lang w:eastAsia="zh-CN"/>
              </w:rPr>
            </w:pPr>
            <w:r w:rsidRPr="002C3D36">
              <w:rPr>
                <w:lang w:eastAsia="zh-CN"/>
              </w:rPr>
              <w:t>-</w:t>
            </w:r>
          </w:p>
        </w:tc>
      </w:tr>
      <w:tr w:rsidR="006C37A6" w:rsidRPr="002C3D36" w14:paraId="58151F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181527">
            <w:pPr>
              <w:pStyle w:val="TAL"/>
              <w:rPr>
                <w:b/>
                <w:i/>
                <w:lang w:eastAsia="zh-CN"/>
              </w:rPr>
            </w:pPr>
            <w:r w:rsidRPr="002C3D36">
              <w:rPr>
                <w:b/>
                <w:i/>
                <w:lang w:eastAsia="zh-CN"/>
              </w:rPr>
              <w:t>ul-256QAM</w:t>
            </w:r>
          </w:p>
          <w:p w14:paraId="11180E28"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181527">
            <w:pPr>
              <w:pStyle w:val="TAL"/>
              <w:jc w:val="center"/>
              <w:rPr>
                <w:lang w:eastAsia="zh-CN"/>
              </w:rPr>
            </w:pPr>
            <w:r w:rsidRPr="002C3D36">
              <w:rPr>
                <w:lang w:eastAsia="zh-CN"/>
              </w:rPr>
              <w:t>-</w:t>
            </w:r>
          </w:p>
        </w:tc>
      </w:tr>
      <w:tr w:rsidR="006C37A6" w:rsidRPr="002C3D36" w14:paraId="21A570E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181527">
            <w:pPr>
              <w:pStyle w:val="TAL"/>
              <w:rPr>
                <w:b/>
                <w:i/>
                <w:lang w:eastAsia="zh-CN"/>
              </w:rPr>
            </w:pPr>
            <w:r w:rsidRPr="002C3D36">
              <w:rPr>
                <w:b/>
                <w:i/>
                <w:lang w:eastAsia="zh-CN"/>
              </w:rPr>
              <w:t>ul-256QAM (in FeatureSetUL-PerCC)</w:t>
            </w:r>
          </w:p>
          <w:p w14:paraId="59544E62" w14:textId="77777777" w:rsidR="006C37A6" w:rsidRPr="002C3D36" w:rsidRDefault="006C37A6" w:rsidP="00181527">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181527">
            <w:pPr>
              <w:pStyle w:val="TAL"/>
              <w:jc w:val="center"/>
              <w:rPr>
                <w:lang w:eastAsia="zh-CN"/>
              </w:rPr>
            </w:pPr>
            <w:r w:rsidRPr="002C3D36">
              <w:rPr>
                <w:lang w:eastAsia="zh-CN"/>
              </w:rPr>
              <w:t>-</w:t>
            </w:r>
          </w:p>
        </w:tc>
      </w:tr>
      <w:tr w:rsidR="006C37A6" w:rsidRPr="002C3D36" w14:paraId="2E2F82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181527">
            <w:pPr>
              <w:pStyle w:val="TAL"/>
              <w:rPr>
                <w:b/>
                <w:i/>
                <w:lang w:eastAsia="zh-CN"/>
              </w:rPr>
            </w:pPr>
            <w:r w:rsidRPr="002C3D36">
              <w:rPr>
                <w:b/>
                <w:i/>
                <w:lang w:eastAsia="zh-CN"/>
              </w:rPr>
              <w:t>ul-256QAM-perCC-InfoList</w:t>
            </w:r>
          </w:p>
          <w:p w14:paraId="1E97007F" w14:textId="77777777" w:rsidR="006C37A6" w:rsidRPr="002C3D36" w:rsidRDefault="006C37A6" w:rsidP="00181527">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181527">
            <w:pPr>
              <w:pStyle w:val="TAL"/>
              <w:jc w:val="center"/>
              <w:rPr>
                <w:lang w:eastAsia="zh-CN"/>
              </w:rPr>
            </w:pPr>
            <w:r w:rsidRPr="002C3D36">
              <w:rPr>
                <w:lang w:eastAsia="zh-CN"/>
              </w:rPr>
              <w:t>-</w:t>
            </w:r>
          </w:p>
        </w:tc>
      </w:tr>
      <w:tr w:rsidR="006C37A6" w:rsidRPr="002C3D36" w14:paraId="6FD44D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181527">
            <w:pPr>
              <w:pStyle w:val="TAL"/>
              <w:rPr>
                <w:b/>
                <w:i/>
                <w:lang w:eastAsia="zh-CN"/>
              </w:rPr>
            </w:pPr>
            <w:r w:rsidRPr="002C3D36">
              <w:rPr>
                <w:b/>
                <w:i/>
                <w:lang w:eastAsia="zh-CN"/>
              </w:rPr>
              <w:t>ul-256QAM-Slot</w:t>
            </w:r>
          </w:p>
          <w:p w14:paraId="0D01D775"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181527">
            <w:pPr>
              <w:pStyle w:val="TAL"/>
              <w:jc w:val="center"/>
              <w:rPr>
                <w:lang w:eastAsia="zh-CN"/>
              </w:rPr>
            </w:pPr>
            <w:r w:rsidRPr="002C3D36">
              <w:rPr>
                <w:lang w:eastAsia="zh-CN"/>
              </w:rPr>
              <w:t>-</w:t>
            </w:r>
          </w:p>
        </w:tc>
      </w:tr>
      <w:tr w:rsidR="006C37A6" w:rsidRPr="002C3D36" w14:paraId="01CF78A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181527">
            <w:pPr>
              <w:pStyle w:val="TAL"/>
              <w:rPr>
                <w:b/>
                <w:i/>
                <w:lang w:eastAsia="zh-CN"/>
              </w:rPr>
            </w:pPr>
            <w:r w:rsidRPr="002C3D36">
              <w:rPr>
                <w:b/>
                <w:i/>
                <w:lang w:eastAsia="zh-CN"/>
              </w:rPr>
              <w:t>ul-256QAM-Subslot</w:t>
            </w:r>
          </w:p>
          <w:p w14:paraId="0AA6D7A7"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181527">
            <w:pPr>
              <w:pStyle w:val="TAL"/>
              <w:jc w:val="center"/>
              <w:rPr>
                <w:lang w:eastAsia="zh-CN"/>
              </w:rPr>
            </w:pPr>
            <w:r w:rsidRPr="002C3D36">
              <w:rPr>
                <w:lang w:eastAsia="zh-CN"/>
              </w:rPr>
              <w:t>-</w:t>
            </w:r>
          </w:p>
        </w:tc>
      </w:tr>
      <w:tr w:rsidR="006C37A6" w:rsidRPr="002C3D36" w14:paraId="73AC58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181527">
            <w:pPr>
              <w:pStyle w:val="TAL"/>
              <w:rPr>
                <w:b/>
                <w:i/>
                <w:lang w:eastAsia="zh-CN"/>
              </w:rPr>
            </w:pPr>
            <w:bookmarkStart w:id="78" w:name="_Hlk523748107"/>
            <w:r w:rsidRPr="002C3D36">
              <w:rPr>
                <w:b/>
                <w:i/>
                <w:lang w:eastAsia="zh-CN"/>
              </w:rPr>
              <w:t>ul-AsyncHarqSharingDiff-TTI-Lengths</w:t>
            </w:r>
            <w:bookmarkEnd w:id="78"/>
          </w:p>
          <w:p w14:paraId="0E7013C3" w14:textId="77777777" w:rsidR="006C37A6" w:rsidRPr="002C3D36" w:rsidRDefault="006C37A6" w:rsidP="00181527">
            <w:pPr>
              <w:pStyle w:val="TAL"/>
              <w:rPr>
                <w:b/>
                <w:i/>
                <w:lang w:eastAsia="zh-CN"/>
              </w:rPr>
            </w:pPr>
            <w:r w:rsidRPr="002C3D36">
              <w:rPr>
                <w:lang w:eastAsia="zh-CN"/>
              </w:rPr>
              <w:t xml:space="preserve">Indicates whether the UE supports </w:t>
            </w:r>
            <w:bookmarkStart w:id="79" w:name="_Hlk523748122"/>
            <w:r w:rsidRPr="002C3D36">
              <w:rPr>
                <w:lang w:eastAsia="zh-CN"/>
              </w:rPr>
              <w:t>UL asynchronous HARQ sharing between different TTI lengths for an UL serving cell</w:t>
            </w:r>
            <w:bookmarkEnd w:id="79"/>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181527">
            <w:pPr>
              <w:pStyle w:val="TAL"/>
              <w:jc w:val="center"/>
              <w:rPr>
                <w:lang w:eastAsia="zh-CN"/>
              </w:rPr>
            </w:pPr>
            <w:r w:rsidRPr="002C3D36">
              <w:rPr>
                <w:lang w:eastAsia="zh-CN"/>
              </w:rPr>
              <w:t>Yes</w:t>
            </w:r>
          </w:p>
        </w:tc>
      </w:tr>
      <w:tr w:rsidR="006C37A6" w:rsidRPr="002C3D36" w14:paraId="1CD048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181527">
            <w:pPr>
              <w:pStyle w:val="TAL"/>
              <w:rPr>
                <w:b/>
                <w:i/>
                <w:lang w:eastAsia="zh-CN"/>
              </w:rPr>
            </w:pPr>
            <w:r w:rsidRPr="002C3D36">
              <w:rPr>
                <w:b/>
                <w:i/>
                <w:lang w:eastAsia="zh-CN"/>
              </w:rPr>
              <w:t>ul-CoMP</w:t>
            </w:r>
          </w:p>
          <w:p w14:paraId="4845C987" w14:textId="77777777" w:rsidR="006C37A6" w:rsidRPr="002C3D36" w:rsidRDefault="006C37A6" w:rsidP="00181527">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181527">
            <w:pPr>
              <w:pStyle w:val="TAL"/>
              <w:jc w:val="center"/>
              <w:rPr>
                <w:lang w:eastAsia="zh-CN"/>
              </w:rPr>
            </w:pPr>
            <w:r w:rsidRPr="002C3D36">
              <w:rPr>
                <w:lang w:eastAsia="zh-CN"/>
              </w:rPr>
              <w:t>No</w:t>
            </w:r>
          </w:p>
        </w:tc>
      </w:tr>
      <w:tr w:rsidR="006C37A6" w:rsidRPr="002C3D36" w14:paraId="788CFF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181527">
            <w:pPr>
              <w:pStyle w:val="TAL"/>
              <w:rPr>
                <w:b/>
                <w:i/>
              </w:rPr>
            </w:pPr>
            <w:r w:rsidRPr="002C3D36">
              <w:rPr>
                <w:b/>
                <w:i/>
              </w:rPr>
              <w:t>ul-dmrs-Enhancements</w:t>
            </w:r>
          </w:p>
          <w:p w14:paraId="0B89E96C" w14:textId="77777777" w:rsidR="006C37A6" w:rsidRPr="002C3D36" w:rsidRDefault="006C37A6" w:rsidP="00181527">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181527">
            <w:pPr>
              <w:pStyle w:val="TAL"/>
              <w:jc w:val="center"/>
              <w:rPr>
                <w:lang w:eastAsia="zh-CN"/>
              </w:rPr>
            </w:pPr>
            <w:r w:rsidRPr="002C3D36">
              <w:rPr>
                <w:lang w:eastAsia="zh-CN"/>
              </w:rPr>
              <w:t>Yes</w:t>
            </w:r>
          </w:p>
        </w:tc>
      </w:tr>
      <w:tr w:rsidR="006C37A6" w:rsidRPr="002C3D36" w14:paraId="1100C0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181527">
            <w:pPr>
              <w:pStyle w:val="TAL"/>
              <w:rPr>
                <w:b/>
                <w:i/>
                <w:lang w:eastAsia="zh-CN"/>
              </w:rPr>
            </w:pPr>
            <w:r w:rsidRPr="002C3D36">
              <w:rPr>
                <w:b/>
                <w:i/>
                <w:lang w:eastAsia="zh-CN"/>
              </w:rPr>
              <w:t>ul-PDCP-AvgDelay</w:t>
            </w:r>
          </w:p>
          <w:p w14:paraId="5C494961" w14:textId="77777777" w:rsidR="006C37A6" w:rsidRPr="002C3D36" w:rsidRDefault="006C37A6" w:rsidP="00181527">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181527">
            <w:pPr>
              <w:pStyle w:val="TAL"/>
              <w:jc w:val="center"/>
              <w:rPr>
                <w:lang w:eastAsia="zh-CN"/>
              </w:rPr>
            </w:pPr>
            <w:r w:rsidRPr="002C3D36">
              <w:rPr>
                <w:lang w:eastAsia="zh-CN"/>
              </w:rPr>
              <w:t>-</w:t>
            </w:r>
          </w:p>
        </w:tc>
      </w:tr>
      <w:tr w:rsidR="006C37A6" w:rsidRPr="002C3D36" w14:paraId="2CF1A67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181527">
            <w:pPr>
              <w:pStyle w:val="TAL"/>
              <w:rPr>
                <w:b/>
                <w:i/>
                <w:lang w:eastAsia="zh-CN"/>
              </w:rPr>
            </w:pPr>
            <w:r w:rsidRPr="002C3D36">
              <w:rPr>
                <w:b/>
                <w:i/>
                <w:lang w:eastAsia="zh-CN"/>
              </w:rPr>
              <w:t>ul-PDCP-Delay</w:t>
            </w:r>
          </w:p>
          <w:p w14:paraId="64E122CA" w14:textId="77777777" w:rsidR="006C37A6" w:rsidRPr="002C3D36" w:rsidRDefault="006C37A6" w:rsidP="00181527">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181527">
            <w:pPr>
              <w:pStyle w:val="TAL"/>
              <w:jc w:val="center"/>
              <w:rPr>
                <w:lang w:eastAsia="zh-CN"/>
              </w:rPr>
            </w:pPr>
            <w:r w:rsidRPr="002C3D36">
              <w:rPr>
                <w:lang w:eastAsia="zh-CN"/>
              </w:rPr>
              <w:t>-</w:t>
            </w:r>
          </w:p>
        </w:tc>
      </w:tr>
      <w:tr w:rsidR="006C37A6" w:rsidRPr="002C3D36" w14:paraId="352ECFC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181527">
            <w:pPr>
              <w:pStyle w:val="TAL"/>
              <w:rPr>
                <w:b/>
                <w:i/>
                <w:lang w:eastAsia="zh-CN"/>
              </w:rPr>
            </w:pPr>
            <w:r w:rsidRPr="002C3D36">
              <w:rPr>
                <w:b/>
                <w:i/>
                <w:lang w:eastAsia="zh-CN"/>
              </w:rPr>
              <w:t>ul-powerControlEnhancements</w:t>
            </w:r>
          </w:p>
          <w:p w14:paraId="6DD72508" w14:textId="77777777" w:rsidR="006C37A6" w:rsidRPr="002C3D36" w:rsidRDefault="006C37A6" w:rsidP="00181527">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181527">
            <w:pPr>
              <w:pStyle w:val="TAL"/>
              <w:jc w:val="center"/>
              <w:rPr>
                <w:lang w:eastAsia="zh-CN"/>
              </w:rPr>
            </w:pPr>
            <w:r w:rsidRPr="002C3D36">
              <w:rPr>
                <w:lang w:eastAsia="zh-CN"/>
              </w:rPr>
              <w:t>Yes</w:t>
            </w:r>
          </w:p>
        </w:tc>
      </w:tr>
      <w:tr w:rsidR="006C37A6" w:rsidRPr="002C3D36" w14:paraId="4E80B2E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181527">
            <w:pPr>
              <w:pStyle w:val="TAL"/>
              <w:rPr>
                <w:b/>
                <w:i/>
                <w:lang w:eastAsia="en-GB"/>
              </w:rPr>
            </w:pPr>
            <w:r w:rsidRPr="002C3D36">
              <w:rPr>
                <w:b/>
                <w:i/>
                <w:lang w:eastAsia="zh-CN"/>
              </w:rPr>
              <w:t>up</w:t>
            </w:r>
            <w:r w:rsidRPr="002C3D36">
              <w:rPr>
                <w:b/>
                <w:i/>
                <w:lang w:eastAsia="en-GB"/>
              </w:rPr>
              <w:t>linkLAA</w:t>
            </w:r>
          </w:p>
          <w:p w14:paraId="1F804251" w14:textId="77777777" w:rsidR="006C37A6" w:rsidRPr="002C3D36" w:rsidRDefault="006C37A6" w:rsidP="00181527">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181527">
            <w:pPr>
              <w:pStyle w:val="TAL"/>
              <w:jc w:val="center"/>
              <w:rPr>
                <w:lang w:eastAsia="zh-CN"/>
              </w:rPr>
            </w:pPr>
            <w:r w:rsidRPr="002C3D36">
              <w:rPr>
                <w:lang w:eastAsia="zh-CN"/>
              </w:rPr>
              <w:t>-</w:t>
            </w:r>
          </w:p>
        </w:tc>
      </w:tr>
      <w:tr w:rsidR="006C37A6" w:rsidRPr="002C3D36" w14:paraId="337A9B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181527">
            <w:pPr>
              <w:pStyle w:val="TAL"/>
              <w:rPr>
                <w:b/>
                <w:i/>
                <w:lang w:eastAsia="zh-CN"/>
              </w:rPr>
            </w:pPr>
            <w:r w:rsidRPr="002C3D36">
              <w:rPr>
                <w:b/>
                <w:i/>
                <w:lang w:eastAsia="zh-CN"/>
              </w:rPr>
              <w:t>uss-BlindDecodingAdjustment</w:t>
            </w:r>
          </w:p>
          <w:p w14:paraId="0F6D7BFC" w14:textId="77777777" w:rsidR="006C37A6" w:rsidRPr="002C3D36" w:rsidRDefault="006C37A6" w:rsidP="00181527">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181527">
            <w:pPr>
              <w:pStyle w:val="TAL"/>
              <w:jc w:val="center"/>
              <w:rPr>
                <w:lang w:eastAsia="zh-CN"/>
              </w:rPr>
            </w:pPr>
            <w:r w:rsidRPr="002C3D36">
              <w:rPr>
                <w:lang w:eastAsia="zh-CN"/>
              </w:rPr>
              <w:t>-</w:t>
            </w:r>
          </w:p>
        </w:tc>
      </w:tr>
      <w:tr w:rsidR="006C37A6" w:rsidRPr="002C3D36" w14:paraId="156AD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181527">
            <w:pPr>
              <w:pStyle w:val="TAL"/>
              <w:rPr>
                <w:lang w:eastAsia="en-GB"/>
              </w:rPr>
            </w:pPr>
            <w:r w:rsidRPr="002C3D36">
              <w:rPr>
                <w:b/>
                <w:i/>
                <w:lang w:eastAsia="zh-CN"/>
              </w:rPr>
              <w:t>uss-BlindDecodingReduction</w:t>
            </w:r>
          </w:p>
          <w:p w14:paraId="6524CBD1" w14:textId="77777777" w:rsidR="006C37A6" w:rsidRPr="002C3D36" w:rsidRDefault="006C37A6" w:rsidP="00181527">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181527">
            <w:pPr>
              <w:pStyle w:val="TAL"/>
              <w:jc w:val="center"/>
              <w:rPr>
                <w:lang w:eastAsia="zh-CN"/>
              </w:rPr>
            </w:pPr>
            <w:r w:rsidRPr="002C3D36">
              <w:rPr>
                <w:lang w:eastAsia="zh-CN"/>
              </w:rPr>
              <w:t>-</w:t>
            </w:r>
          </w:p>
        </w:tc>
      </w:tr>
      <w:tr w:rsidR="006C37A6" w:rsidRPr="002C3D36" w14:paraId="08A11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181527">
            <w:pPr>
              <w:pStyle w:val="TAL"/>
              <w:rPr>
                <w:b/>
                <w:i/>
              </w:rPr>
            </w:pPr>
            <w:r w:rsidRPr="002C3D36">
              <w:rPr>
                <w:b/>
                <w:i/>
              </w:rPr>
              <w:t>unicastFrequencyHopping</w:t>
            </w:r>
          </w:p>
          <w:p w14:paraId="4BD85743" w14:textId="77777777" w:rsidR="006C37A6" w:rsidRPr="002C3D36" w:rsidRDefault="006C37A6" w:rsidP="00181527">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181527">
            <w:pPr>
              <w:pStyle w:val="TAL"/>
              <w:jc w:val="center"/>
              <w:rPr>
                <w:lang w:eastAsia="zh-CN"/>
              </w:rPr>
            </w:pPr>
            <w:r w:rsidRPr="002C3D36">
              <w:rPr>
                <w:lang w:eastAsia="zh-CN"/>
              </w:rPr>
              <w:t>-</w:t>
            </w:r>
          </w:p>
        </w:tc>
      </w:tr>
      <w:tr w:rsidR="006C37A6" w:rsidRPr="002C3D36" w14:paraId="62170E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181527">
            <w:pPr>
              <w:pStyle w:val="TAL"/>
              <w:rPr>
                <w:b/>
                <w:i/>
              </w:rPr>
            </w:pPr>
            <w:r w:rsidRPr="002C3D36">
              <w:rPr>
                <w:b/>
                <w:i/>
              </w:rPr>
              <w:t>unicast-fembmsMixedSCell</w:t>
            </w:r>
          </w:p>
          <w:p w14:paraId="7489E110" w14:textId="77777777" w:rsidR="006C37A6" w:rsidRPr="002C3D36" w:rsidRDefault="006C37A6" w:rsidP="00181527">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181527">
            <w:pPr>
              <w:pStyle w:val="TAL"/>
              <w:jc w:val="center"/>
              <w:rPr>
                <w:lang w:eastAsia="zh-CN"/>
              </w:rPr>
            </w:pPr>
            <w:r w:rsidRPr="002C3D36">
              <w:rPr>
                <w:lang w:eastAsia="zh-CN"/>
              </w:rPr>
              <w:t>No</w:t>
            </w:r>
          </w:p>
        </w:tc>
      </w:tr>
      <w:tr w:rsidR="006C37A6" w:rsidRPr="002C3D36" w14:paraId="03947B9A"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181527">
            <w:pPr>
              <w:pStyle w:val="TAL"/>
              <w:rPr>
                <w:b/>
                <w:i/>
                <w:lang w:eastAsia="zh-CN"/>
              </w:rPr>
            </w:pPr>
            <w:r w:rsidRPr="002C3D36">
              <w:rPr>
                <w:b/>
                <w:i/>
                <w:lang w:eastAsia="zh-CN"/>
              </w:rPr>
              <w:t>utra-GERAN-CGI-Reporting-ENDC</w:t>
            </w:r>
          </w:p>
          <w:p w14:paraId="2F3F476B"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8F3C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181527">
            <w:pPr>
              <w:pStyle w:val="TAL"/>
              <w:rPr>
                <w:b/>
                <w:i/>
                <w:lang w:eastAsia="zh-CN"/>
              </w:rPr>
            </w:pPr>
            <w:r w:rsidRPr="002C3D36">
              <w:rPr>
                <w:b/>
                <w:i/>
                <w:lang w:eastAsia="zh-CN"/>
              </w:rPr>
              <w:t>utran-ProximityIndication</w:t>
            </w:r>
          </w:p>
          <w:p w14:paraId="776C1D09" w14:textId="77777777" w:rsidR="006C37A6" w:rsidRPr="002C3D36" w:rsidRDefault="006C37A6" w:rsidP="00181527">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181527">
            <w:pPr>
              <w:pStyle w:val="TAL"/>
              <w:jc w:val="center"/>
              <w:rPr>
                <w:lang w:eastAsia="zh-CN"/>
              </w:rPr>
            </w:pPr>
            <w:r w:rsidRPr="002C3D36">
              <w:rPr>
                <w:lang w:eastAsia="zh-CN"/>
              </w:rPr>
              <w:t>-</w:t>
            </w:r>
          </w:p>
        </w:tc>
      </w:tr>
      <w:tr w:rsidR="006C37A6" w:rsidRPr="002C3D36" w14:paraId="6955EF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181527">
            <w:pPr>
              <w:pStyle w:val="TAL"/>
              <w:rPr>
                <w:b/>
                <w:i/>
                <w:lang w:eastAsia="zh-CN"/>
              </w:rPr>
            </w:pPr>
            <w:r w:rsidRPr="002C3D36">
              <w:rPr>
                <w:b/>
                <w:i/>
                <w:lang w:eastAsia="zh-CN"/>
              </w:rPr>
              <w:t>utran-SI-AcquisitionForHO</w:t>
            </w:r>
          </w:p>
          <w:p w14:paraId="2C46BBE2"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181527">
            <w:pPr>
              <w:pStyle w:val="TAL"/>
              <w:rPr>
                <w:b/>
                <w:i/>
                <w:lang w:eastAsia="en-GB"/>
              </w:rPr>
            </w:pPr>
            <w:r w:rsidRPr="002C3D36">
              <w:rPr>
                <w:b/>
                <w:i/>
                <w:lang w:eastAsia="en-GB"/>
              </w:rPr>
              <w:t>v2x-BandParametersNR</w:t>
            </w:r>
          </w:p>
          <w:p w14:paraId="6F6199B7" w14:textId="77777777" w:rsidR="006C37A6" w:rsidRPr="002C3D36" w:rsidRDefault="006C37A6" w:rsidP="00181527">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36D06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181527">
            <w:pPr>
              <w:pStyle w:val="TAL"/>
              <w:rPr>
                <w:b/>
                <w:i/>
                <w:lang w:eastAsia="en-GB"/>
              </w:rPr>
            </w:pPr>
            <w:r w:rsidRPr="002C3D36">
              <w:rPr>
                <w:b/>
                <w:i/>
                <w:lang w:eastAsia="en-GB"/>
              </w:rPr>
              <w:t>v2x-BandwidthClassTxSL, v2x-BandwidthClassRxSL</w:t>
            </w:r>
          </w:p>
          <w:p w14:paraId="1F36D3CD" w14:textId="77777777" w:rsidR="006C37A6" w:rsidRPr="002C3D36" w:rsidRDefault="006C37A6" w:rsidP="00181527">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181527">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D613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181527">
            <w:pPr>
              <w:pStyle w:val="TAL"/>
              <w:rPr>
                <w:b/>
                <w:i/>
                <w:lang w:eastAsia="en-GB"/>
              </w:rPr>
            </w:pPr>
            <w:r w:rsidRPr="002C3D36">
              <w:rPr>
                <w:b/>
                <w:i/>
                <w:lang w:eastAsia="en-GB"/>
              </w:rPr>
              <w:t>v2x-eNB-Scheduled</w:t>
            </w:r>
          </w:p>
          <w:p w14:paraId="2FE20B34" w14:textId="77777777" w:rsidR="006C37A6" w:rsidRPr="002C3D36" w:rsidRDefault="006C37A6" w:rsidP="00181527">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15C98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181527">
            <w:pPr>
              <w:pStyle w:val="TAL"/>
              <w:rPr>
                <w:b/>
                <w:i/>
              </w:rPr>
            </w:pPr>
            <w:r w:rsidRPr="002C3D36">
              <w:rPr>
                <w:b/>
                <w:i/>
              </w:rPr>
              <w:t>v2x-EnhancedHighReception</w:t>
            </w:r>
          </w:p>
          <w:p w14:paraId="1A49BA04" w14:textId="77777777" w:rsidR="006C37A6" w:rsidRPr="002C3D36" w:rsidRDefault="006C37A6" w:rsidP="00181527">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D9DFC3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181527">
            <w:pPr>
              <w:pStyle w:val="TAL"/>
              <w:rPr>
                <w:b/>
                <w:i/>
                <w:lang w:eastAsia="en-GB"/>
              </w:rPr>
            </w:pPr>
            <w:r w:rsidRPr="002C3D36">
              <w:rPr>
                <w:b/>
                <w:i/>
                <w:lang w:eastAsia="en-GB"/>
              </w:rPr>
              <w:t>v2x-HighPower</w:t>
            </w:r>
          </w:p>
          <w:p w14:paraId="2C6255A9" w14:textId="77777777" w:rsidR="006C37A6" w:rsidRPr="002C3D36" w:rsidRDefault="006C37A6" w:rsidP="00181527">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F569CE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181527">
            <w:pPr>
              <w:pStyle w:val="TAL"/>
              <w:rPr>
                <w:b/>
                <w:i/>
                <w:lang w:eastAsia="en-GB"/>
              </w:rPr>
            </w:pPr>
            <w:r w:rsidRPr="002C3D36">
              <w:rPr>
                <w:b/>
                <w:i/>
                <w:lang w:eastAsia="en-GB"/>
              </w:rPr>
              <w:t>v2x-HighReception</w:t>
            </w:r>
          </w:p>
          <w:p w14:paraId="71BA3F28" w14:textId="77777777" w:rsidR="006C37A6" w:rsidRPr="002C3D36" w:rsidRDefault="006C37A6" w:rsidP="00181527">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2C2E14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181527">
            <w:pPr>
              <w:pStyle w:val="TAL"/>
              <w:rPr>
                <w:b/>
                <w:i/>
                <w:lang w:eastAsia="en-GB"/>
              </w:rPr>
            </w:pPr>
            <w:r w:rsidRPr="002C3D36">
              <w:rPr>
                <w:b/>
                <w:i/>
                <w:lang w:eastAsia="en-GB"/>
              </w:rPr>
              <w:t>v2x-nonAdjacentPSCCH-PSSCH</w:t>
            </w:r>
          </w:p>
          <w:p w14:paraId="7070D13A" w14:textId="77777777" w:rsidR="006C37A6" w:rsidRPr="002C3D36" w:rsidRDefault="006C37A6" w:rsidP="00181527">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60B123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181527">
            <w:pPr>
              <w:pStyle w:val="TAL"/>
              <w:rPr>
                <w:b/>
                <w:i/>
                <w:lang w:eastAsia="en-GB"/>
              </w:rPr>
            </w:pPr>
            <w:r w:rsidRPr="002C3D36">
              <w:rPr>
                <w:b/>
                <w:i/>
                <w:lang w:eastAsia="en-GB"/>
              </w:rPr>
              <w:t>v2x-numberTxRxTiming</w:t>
            </w:r>
          </w:p>
          <w:p w14:paraId="157993FC" w14:textId="77777777" w:rsidR="006C37A6" w:rsidRPr="002C3D36" w:rsidRDefault="006C37A6" w:rsidP="00181527">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39D36E2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181527">
            <w:pPr>
              <w:pStyle w:val="TAL"/>
              <w:rPr>
                <w:b/>
                <w:i/>
              </w:rPr>
            </w:pPr>
            <w:r w:rsidRPr="002C3D36">
              <w:rPr>
                <w:b/>
                <w:i/>
              </w:rPr>
              <w:t>v2x-SensingReportingMode3</w:t>
            </w:r>
          </w:p>
          <w:p w14:paraId="285273F8" w14:textId="77777777" w:rsidR="006C37A6" w:rsidRPr="002C3D36" w:rsidRDefault="006C37A6" w:rsidP="00181527">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181527">
            <w:pPr>
              <w:pStyle w:val="TAL"/>
              <w:jc w:val="center"/>
              <w:rPr>
                <w:bCs/>
                <w:noProof/>
                <w:lang w:eastAsia="ko-KR"/>
              </w:rPr>
            </w:pPr>
            <w:r w:rsidRPr="002C3D36">
              <w:rPr>
                <w:rFonts w:cs="Arial"/>
                <w:bCs/>
                <w:noProof/>
                <w:lang w:eastAsia="zh-CN"/>
              </w:rPr>
              <w:t>-</w:t>
            </w:r>
          </w:p>
        </w:tc>
      </w:tr>
      <w:tr w:rsidR="006C37A6" w:rsidRPr="002C3D36" w14:paraId="3CE1F0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181527">
            <w:pPr>
              <w:pStyle w:val="TAL"/>
              <w:rPr>
                <w:b/>
                <w:i/>
                <w:lang w:eastAsia="en-GB"/>
              </w:rPr>
            </w:pPr>
            <w:r w:rsidRPr="002C3D36">
              <w:rPr>
                <w:b/>
                <w:i/>
                <w:lang w:eastAsia="en-GB"/>
              </w:rPr>
              <w:t>v2x-SupportedBandCombinationList</w:t>
            </w:r>
          </w:p>
          <w:p w14:paraId="34CF08FA"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rFonts w:eastAsia="SimSun"/>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181527">
            <w:pPr>
              <w:pStyle w:val="TAL"/>
              <w:jc w:val="center"/>
              <w:rPr>
                <w:bCs/>
                <w:noProof/>
                <w:lang w:eastAsia="ko-KR"/>
              </w:rPr>
            </w:pPr>
          </w:p>
        </w:tc>
      </w:tr>
      <w:tr w:rsidR="006C37A6" w:rsidRPr="002C3D36" w14:paraId="08B4A8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181527">
            <w:pPr>
              <w:pStyle w:val="TAL"/>
              <w:rPr>
                <w:b/>
                <w:i/>
                <w:lang w:eastAsia="en-GB"/>
              </w:rPr>
            </w:pPr>
            <w:r w:rsidRPr="002C3D36">
              <w:rPr>
                <w:b/>
                <w:i/>
                <w:lang w:eastAsia="en-GB"/>
              </w:rPr>
              <w:t>v2x-SupportedBandCombinationListEUTRA-NR</w:t>
            </w:r>
          </w:p>
          <w:p w14:paraId="4784B32D"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rFonts w:eastAsia="SimSun"/>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BF536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181527">
            <w:pPr>
              <w:pStyle w:val="TAL"/>
              <w:rPr>
                <w:b/>
                <w:i/>
                <w:lang w:eastAsia="en-GB"/>
              </w:rPr>
            </w:pPr>
            <w:r w:rsidRPr="002C3D36">
              <w:rPr>
                <w:b/>
                <w:i/>
                <w:lang w:eastAsia="en-GB"/>
              </w:rPr>
              <w:t>v2x-SupportedTxBandCombListPerBC, v2x-SupportedRxBandCombListPerBC</w:t>
            </w:r>
          </w:p>
          <w:p w14:paraId="00888695"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rFonts w:eastAsia="SimSun"/>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6B0929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181527">
            <w:pPr>
              <w:pStyle w:val="TAL"/>
              <w:jc w:val="center"/>
              <w:rPr>
                <w:bCs/>
                <w:noProof/>
                <w:lang w:eastAsia="ko-KR"/>
              </w:rPr>
            </w:pPr>
            <w:r w:rsidRPr="002C3D36">
              <w:rPr>
                <w:rFonts w:eastAsia="DengXian"/>
                <w:bCs/>
                <w:noProof/>
                <w:lang w:eastAsia="zh-CN"/>
              </w:rPr>
              <w:t>-</w:t>
            </w:r>
          </w:p>
        </w:tc>
      </w:tr>
      <w:tr w:rsidR="006C37A6" w:rsidRPr="002C3D36" w14:paraId="2A3B6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181527">
            <w:pPr>
              <w:pStyle w:val="TAL"/>
              <w:rPr>
                <w:b/>
                <w:i/>
                <w:lang w:eastAsia="en-GB"/>
              </w:rPr>
            </w:pPr>
            <w:r w:rsidRPr="002C3D36">
              <w:rPr>
                <w:b/>
                <w:i/>
                <w:lang w:eastAsia="en-GB"/>
              </w:rPr>
              <w:t>v2x-TxWithShortResvInterval</w:t>
            </w:r>
          </w:p>
          <w:p w14:paraId="7BBEA0CA" w14:textId="77777777" w:rsidR="006C37A6" w:rsidRPr="002C3D36" w:rsidRDefault="006C37A6" w:rsidP="00181527">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585BD6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181527">
            <w:pPr>
              <w:pStyle w:val="TAL"/>
              <w:rPr>
                <w:b/>
                <w:i/>
                <w:lang w:eastAsia="en-GB"/>
              </w:rPr>
            </w:pPr>
            <w:r w:rsidRPr="002C3D36">
              <w:rPr>
                <w:b/>
                <w:i/>
                <w:lang w:eastAsia="en-GB"/>
              </w:rPr>
              <w:t>virtualCellID-BasicSRS</w:t>
            </w:r>
          </w:p>
          <w:p w14:paraId="056EEB92" w14:textId="77777777" w:rsidR="006C37A6" w:rsidRPr="002C3D36" w:rsidRDefault="006C37A6" w:rsidP="00181527">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6E9DE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181527">
            <w:pPr>
              <w:pStyle w:val="TAL"/>
              <w:rPr>
                <w:b/>
                <w:i/>
                <w:lang w:eastAsia="en-GB"/>
              </w:rPr>
            </w:pPr>
            <w:r w:rsidRPr="002C3D36">
              <w:rPr>
                <w:b/>
                <w:i/>
                <w:lang w:eastAsia="en-GB"/>
              </w:rPr>
              <w:t>virtualCellID-AddSRS</w:t>
            </w:r>
          </w:p>
          <w:p w14:paraId="3D3BF23F" w14:textId="77777777" w:rsidR="006C37A6" w:rsidRPr="002C3D36" w:rsidRDefault="006C37A6" w:rsidP="00181527">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AE473E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181527">
            <w:pPr>
              <w:pStyle w:val="TAL"/>
              <w:rPr>
                <w:b/>
                <w:bCs/>
                <w:i/>
                <w:noProof/>
                <w:lang w:eastAsia="en-GB"/>
              </w:rPr>
            </w:pPr>
            <w:r w:rsidRPr="002C3D36">
              <w:rPr>
                <w:b/>
                <w:bCs/>
                <w:i/>
                <w:noProof/>
                <w:lang w:eastAsia="en-GB"/>
              </w:rPr>
              <w:t>voiceOverPS-HS-UTRA-FDD</w:t>
            </w:r>
          </w:p>
          <w:p w14:paraId="2E2CC650" w14:textId="77777777" w:rsidR="006C37A6" w:rsidRPr="002C3D36" w:rsidRDefault="006C37A6" w:rsidP="00181527">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0818F4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181527">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181527">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B25FD9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181527">
            <w:pPr>
              <w:pStyle w:val="TAL"/>
              <w:rPr>
                <w:b/>
                <w:i/>
                <w:lang w:eastAsia="en-GB"/>
              </w:rPr>
            </w:pPr>
            <w:r w:rsidRPr="002C3D36">
              <w:rPr>
                <w:b/>
                <w:i/>
                <w:lang w:eastAsia="en-GB"/>
              </w:rPr>
              <w:t>whiteCellList</w:t>
            </w:r>
          </w:p>
          <w:p w14:paraId="654C810B" w14:textId="77777777" w:rsidR="006C37A6" w:rsidRPr="002C3D36" w:rsidRDefault="006C37A6" w:rsidP="00181527">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181527">
            <w:pPr>
              <w:pStyle w:val="TAL"/>
              <w:jc w:val="center"/>
              <w:rPr>
                <w:lang w:eastAsia="en-GB"/>
              </w:rPr>
            </w:pPr>
            <w:r w:rsidRPr="002C3D36">
              <w:rPr>
                <w:lang w:eastAsia="en-GB"/>
              </w:rPr>
              <w:t>-</w:t>
            </w:r>
          </w:p>
        </w:tc>
      </w:tr>
      <w:tr w:rsidR="006C37A6" w:rsidRPr="002C3D36" w14:paraId="628620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181527">
            <w:pPr>
              <w:pStyle w:val="TAL"/>
              <w:rPr>
                <w:b/>
                <w:bCs/>
                <w:i/>
                <w:iCs/>
                <w:lang w:eastAsia="en-GB"/>
              </w:rPr>
            </w:pPr>
            <w:r w:rsidRPr="002C3D36">
              <w:rPr>
                <w:b/>
                <w:bCs/>
                <w:i/>
                <w:iCs/>
                <w:lang w:eastAsia="en-GB"/>
              </w:rPr>
              <w:t>widebandPRG-Slot, widebandPRG-Subslot, widebandPRG-Subframe</w:t>
            </w:r>
          </w:p>
          <w:p w14:paraId="793677C2" w14:textId="77777777" w:rsidR="006C37A6" w:rsidRPr="002C3D36" w:rsidRDefault="006C37A6" w:rsidP="00181527">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181527">
            <w:pPr>
              <w:pStyle w:val="TAL"/>
              <w:jc w:val="center"/>
              <w:rPr>
                <w:lang w:eastAsia="en-GB"/>
              </w:rPr>
            </w:pPr>
            <w:r w:rsidRPr="002C3D36">
              <w:rPr>
                <w:lang w:eastAsia="zh-CN"/>
              </w:rPr>
              <w:t>-</w:t>
            </w:r>
          </w:p>
        </w:tc>
      </w:tr>
      <w:tr w:rsidR="006C37A6" w:rsidRPr="002C3D36" w14:paraId="22BCCA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181527">
            <w:pPr>
              <w:pStyle w:val="TAL"/>
              <w:rPr>
                <w:b/>
                <w:i/>
                <w:lang w:eastAsia="en-GB"/>
              </w:rPr>
            </w:pPr>
            <w:r w:rsidRPr="002C3D36">
              <w:rPr>
                <w:b/>
                <w:i/>
                <w:lang w:eastAsia="en-GB"/>
              </w:rPr>
              <w:t>wlan-IW-RAN-Rules</w:t>
            </w:r>
          </w:p>
          <w:p w14:paraId="3C42763D"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FEF17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181527">
            <w:pPr>
              <w:pStyle w:val="TAL"/>
              <w:rPr>
                <w:b/>
                <w:i/>
                <w:lang w:eastAsia="en-GB"/>
              </w:rPr>
            </w:pPr>
            <w:r w:rsidRPr="002C3D36">
              <w:rPr>
                <w:b/>
                <w:i/>
                <w:lang w:eastAsia="en-GB"/>
              </w:rPr>
              <w:t>wlan-IW-ANDSF-Policies</w:t>
            </w:r>
          </w:p>
          <w:p w14:paraId="07CAD639"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4955C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181527">
            <w:pPr>
              <w:pStyle w:val="TAL"/>
              <w:rPr>
                <w:b/>
                <w:i/>
                <w:lang w:eastAsia="en-GB"/>
              </w:rPr>
            </w:pPr>
            <w:r w:rsidRPr="002C3D36">
              <w:rPr>
                <w:b/>
                <w:i/>
                <w:lang w:eastAsia="en-GB"/>
              </w:rPr>
              <w:t>wlan-MAC-Address</w:t>
            </w:r>
          </w:p>
          <w:p w14:paraId="21BB38CC" w14:textId="77777777" w:rsidR="006C37A6" w:rsidRPr="002C3D36" w:rsidRDefault="006C37A6" w:rsidP="00181527">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28DEC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181527">
            <w:pPr>
              <w:pStyle w:val="TAL"/>
              <w:rPr>
                <w:b/>
                <w:i/>
                <w:lang w:eastAsia="en-GB"/>
              </w:rPr>
            </w:pPr>
            <w:r w:rsidRPr="002C3D36">
              <w:rPr>
                <w:b/>
                <w:i/>
                <w:lang w:eastAsia="en-GB"/>
              </w:rPr>
              <w:t>wlan-PeriodicMeas</w:t>
            </w:r>
          </w:p>
          <w:p w14:paraId="62555642" w14:textId="77777777" w:rsidR="006C37A6" w:rsidRPr="002C3D36" w:rsidRDefault="006C37A6" w:rsidP="00181527">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BE35E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181527">
            <w:pPr>
              <w:pStyle w:val="TAL"/>
              <w:rPr>
                <w:b/>
                <w:i/>
                <w:lang w:eastAsia="en-GB"/>
              </w:rPr>
            </w:pPr>
            <w:r w:rsidRPr="002C3D36">
              <w:rPr>
                <w:b/>
                <w:i/>
                <w:lang w:eastAsia="en-GB"/>
              </w:rPr>
              <w:t>wlan-ReportAnyWLAN</w:t>
            </w:r>
          </w:p>
          <w:p w14:paraId="66A948E4" w14:textId="77777777" w:rsidR="006C37A6" w:rsidRPr="002C3D36" w:rsidRDefault="006C37A6" w:rsidP="00181527">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C23CAF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181527">
            <w:pPr>
              <w:pStyle w:val="TAL"/>
              <w:rPr>
                <w:b/>
                <w:i/>
                <w:lang w:eastAsia="en-GB"/>
              </w:rPr>
            </w:pPr>
            <w:r w:rsidRPr="002C3D36">
              <w:rPr>
                <w:b/>
                <w:i/>
                <w:lang w:eastAsia="en-GB"/>
              </w:rPr>
              <w:t>wlan-SupportedDataRate</w:t>
            </w:r>
          </w:p>
          <w:p w14:paraId="73A20A88" w14:textId="77777777" w:rsidR="006C37A6" w:rsidRPr="002C3D36" w:rsidRDefault="006C37A6" w:rsidP="00181527">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9C2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181527">
            <w:pPr>
              <w:pStyle w:val="TAL"/>
              <w:rPr>
                <w:b/>
                <w:i/>
              </w:rPr>
            </w:pPr>
            <w:r w:rsidRPr="002C3D36">
              <w:rPr>
                <w:b/>
                <w:i/>
              </w:rPr>
              <w:t>zp-CSI-RS-AperiodicInfo</w:t>
            </w:r>
          </w:p>
          <w:p w14:paraId="55ACD51A" w14:textId="77777777" w:rsidR="006C37A6" w:rsidRPr="002C3D36" w:rsidRDefault="006C37A6" w:rsidP="00181527">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181527">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18152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181527">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181527">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181527">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181527">
            <w:pPr>
              <w:pStyle w:val="TAL"/>
              <w:rPr>
                <w:lang w:eastAsia="en-GB"/>
              </w:rPr>
            </w:pPr>
            <w:r w:rsidRPr="002C3D36">
              <w:rPr>
                <w:lang w:eastAsia="en-GB"/>
              </w:rPr>
              <w:t>3</w:t>
            </w:r>
          </w:p>
        </w:tc>
      </w:tr>
      <w:tr w:rsidR="006C37A6" w:rsidRPr="002C3D36" w14:paraId="222C383C" w14:textId="77777777" w:rsidTr="0018152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181527">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181527">
            <w:pPr>
              <w:pStyle w:val="TAL"/>
              <w:rPr>
                <w:lang w:eastAsia="en-GB"/>
              </w:rPr>
            </w:pPr>
            <w:r w:rsidRPr="002C3D36">
              <w:rPr>
                <w:lang w:eastAsia="en-GB"/>
              </w:rPr>
              <w:t>3</w:t>
            </w:r>
          </w:p>
        </w:tc>
      </w:tr>
      <w:tr w:rsidR="006C37A6" w:rsidRPr="002C3D36" w14:paraId="5C43B97B"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181527">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181527">
            <w:pPr>
              <w:pStyle w:val="TAH"/>
              <w:rPr>
                <w:lang w:eastAsia="en-GB"/>
              </w:rPr>
            </w:pPr>
            <w:r w:rsidRPr="002C3D36">
              <w:rPr>
                <w:lang w:eastAsia="en-GB"/>
              </w:rPr>
              <w:t>Cell grouping option (0= first cell group, 1= second cell group)</w:t>
            </w:r>
          </w:p>
        </w:tc>
      </w:tr>
      <w:tr w:rsidR="006C37A6" w:rsidRPr="002C3D36" w14:paraId="5593C84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181527">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181527">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181527">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181527">
            <w:pPr>
              <w:pStyle w:val="TAL"/>
              <w:rPr>
                <w:lang w:eastAsia="en-GB"/>
              </w:rPr>
            </w:pPr>
            <w:r w:rsidRPr="002C3D36">
              <w:rPr>
                <w:lang w:eastAsia="en-GB"/>
              </w:rPr>
              <w:t>001</w:t>
            </w:r>
          </w:p>
        </w:tc>
      </w:tr>
      <w:tr w:rsidR="006C37A6" w:rsidRPr="002C3D36" w14:paraId="20FBE7C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181527">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181527">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181527">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181527">
            <w:pPr>
              <w:pStyle w:val="TAL"/>
              <w:rPr>
                <w:lang w:eastAsia="en-GB"/>
              </w:rPr>
            </w:pPr>
            <w:r w:rsidRPr="002C3D36">
              <w:rPr>
                <w:lang w:eastAsia="en-GB"/>
              </w:rPr>
              <w:t>010</w:t>
            </w:r>
          </w:p>
        </w:tc>
      </w:tr>
      <w:tr w:rsidR="006C37A6" w:rsidRPr="002C3D36" w14:paraId="35D39590"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181527">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181527">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181527">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181527">
            <w:pPr>
              <w:pStyle w:val="TAL"/>
              <w:rPr>
                <w:lang w:eastAsia="en-GB"/>
              </w:rPr>
            </w:pPr>
            <w:r w:rsidRPr="002C3D36">
              <w:rPr>
                <w:lang w:eastAsia="en-GB"/>
              </w:rPr>
              <w:t>011</w:t>
            </w:r>
          </w:p>
        </w:tc>
      </w:tr>
      <w:tr w:rsidR="006C37A6" w:rsidRPr="002C3D36" w14:paraId="31BCA439"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181527">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181527">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181527">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181527">
            <w:pPr>
              <w:pStyle w:val="TAL"/>
              <w:rPr>
                <w:lang w:eastAsia="en-GB"/>
              </w:rPr>
            </w:pPr>
          </w:p>
        </w:tc>
      </w:tr>
      <w:tr w:rsidR="006C37A6" w:rsidRPr="002C3D36" w14:paraId="4CF2A5B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181527">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181527">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181527">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181527">
            <w:pPr>
              <w:pStyle w:val="TAL"/>
              <w:rPr>
                <w:lang w:eastAsia="en-GB"/>
              </w:rPr>
            </w:pPr>
          </w:p>
        </w:tc>
      </w:tr>
      <w:tr w:rsidR="006C37A6" w:rsidRPr="002C3D36" w14:paraId="28BED2F8"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181527">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181527">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181527">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181527">
            <w:pPr>
              <w:pStyle w:val="TAL"/>
              <w:rPr>
                <w:lang w:eastAsia="en-GB"/>
              </w:rPr>
            </w:pPr>
          </w:p>
        </w:tc>
      </w:tr>
      <w:tr w:rsidR="006C37A6" w:rsidRPr="002C3D36" w14:paraId="6E7EDA0A"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181527">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181527">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181527">
            <w:pPr>
              <w:pStyle w:val="TAL"/>
              <w:rPr>
                <w:lang w:eastAsia="en-GB"/>
              </w:rPr>
            </w:pPr>
          </w:p>
        </w:tc>
      </w:tr>
      <w:tr w:rsidR="006C37A6" w:rsidRPr="002C3D36" w14:paraId="578FDF27"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181527">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181527">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181527">
            <w:pPr>
              <w:pStyle w:val="TAL"/>
              <w:rPr>
                <w:lang w:eastAsia="en-GB"/>
              </w:rPr>
            </w:pPr>
          </w:p>
        </w:tc>
      </w:tr>
      <w:tr w:rsidR="006C37A6" w:rsidRPr="002C3D36" w14:paraId="28328E54"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181527">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181527">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181527">
            <w:pPr>
              <w:pStyle w:val="TAL"/>
              <w:rPr>
                <w:lang w:eastAsia="en-GB"/>
              </w:rPr>
            </w:pPr>
          </w:p>
        </w:tc>
      </w:tr>
      <w:tr w:rsidR="006C37A6" w:rsidRPr="002C3D36" w14:paraId="4054FE9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181527">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181527">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181527">
            <w:pPr>
              <w:pStyle w:val="TAL"/>
              <w:rPr>
                <w:lang w:eastAsia="en-GB"/>
              </w:rPr>
            </w:pPr>
          </w:p>
        </w:tc>
      </w:tr>
      <w:tr w:rsidR="006C37A6" w:rsidRPr="002C3D36" w14:paraId="5797A68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181527">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181527">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181527">
            <w:pPr>
              <w:pStyle w:val="TAL"/>
              <w:rPr>
                <w:lang w:eastAsia="en-GB"/>
              </w:rPr>
            </w:pPr>
          </w:p>
        </w:tc>
      </w:tr>
      <w:tr w:rsidR="006C37A6" w:rsidRPr="002C3D36" w14:paraId="0101AAF5"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181527">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181527">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181527">
            <w:pPr>
              <w:pStyle w:val="TAL"/>
              <w:rPr>
                <w:lang w:eastAsia="en-GB"/>
              </w:rPr>
            </w:pPr>
          </w:p>
        </w:tc>
      </w:tr>
      <w:tr w:rsidR="006C37A6" w:rsidRPr="002C3D36" w14:paraId="47F5A1D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181527">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181527">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181527">
            <w:pPr>
              <w:pStyle w:val="TAL"/>
              <w:rPr>
                <w:lang w:eastAsia="en-GB"/>
              </w:rPr>
            </w:pPr>
          </w:p>
        </w:tc>
      </w:tr>
      <w:tr w:rsidR="006C37A6" w:rsidRPr="002C3D36" w14:paraId="34B4F43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181527">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181527">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181527">
            <w:pPr>
              <w:pStyle w:val="TAL"/>
              <w:rPr>
                <w:lang w:eastAsia="en-GB"/>
              </w:rPr>
            </w:pPr>
          </w:p>
        </w:tc>
      </w:tr>
      <w:tr w:rsidR="006C37A6" w:rsidRPr="002C3D36" w14:paraId="2EF00363"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181527">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181527">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80"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80"/>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81" w:name="_Hlk6668875"/>
      <w:r w:rsidRPr="002C3D36">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81"/>
    </w:p>
    <w:p w14:paraId="4D520A5B" w14:textId="77777777" w:rsidR="006C37A6" w:rsidRPr="002C3D36" w:rsidRDefault="006C37A6" w:rsidP="006C37A6">
      <w:pPr>
        <w:pStyle w:val="NO"/>
        <w:rPr>
          <w:noProof/>
          <w:lang w:eastAsia="ko-KR"/>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3D9A9" w14:textId="77777777" w:rsidR="00AA5283" w:rsidRDefault="00AA5283">
      <w:r>
        <w:separator/>
      </w:r>
    </w:p>
  </w:endnote>
  <w:endnote w:type="continuationSeparator" w:id="0">
    <w:p w14:paraId="24BB3B98" w14:textId="77777777" w:rsidR="00AA5283" w:rsidRDefault="00AA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D460B" w14:textId="77777777" w:rsidR="00241073" w:rsidRDefault="002410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B7F01" w14:textId="77777777" w:rsidR="00241073" w:rsidRDefault="002410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C11FD" w14:textId="77777777" w:rsidR="00241073" w:rsidRDefault="00241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F84BA" w14:textId="77777777" w:rsidR="00AA5283" w:rsidRDefault="00AA5283">
      <w:r>
        <w:separator/>
      </w:r>
    </w:p>
  </w:footnote>
  <w:footnote w:type="continuationSeparator" w:id="0">
    <w:p w14:paraId="23E55950" w14:textId="77777777" w:rsidR="00AA5283" w:rsidRDefault="00AA5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81527" w:rsidRDefault="00181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0C2AC" w14:textId="77777777" w:rsidR="00241073" w:rsidRDefault="002410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0CCBA" w14:textId="77777777" w:rsidR="00241073" w:rsidRDefault="002410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81527" w:rsidRDefault="001815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81527" w:rsidRDefault="001815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81527" w:rsidRDefault="0018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67EE2"/>
    <w:rsid w:val="00181527"/>
    <w:rsid w:val="00192C46"/>
    <w:rsid w:val="00193130"/>
    <w:rsid w:val="001A08B3"/>
    <w:rsid w:val="001A7B60"/>
    <w:rsid w:val="001B52F0"/>
    <w:rsid w:val="001B7A65"/>
    <w:rsid w:val="001C568A"/>
    <w:rsid w:val="001C6FD8"/>
    <w:rsid w:val="001E41F3"/>
    <w:rsid w:val="00241073"/>
    <w:rsid w:val="00252630"/>
    <w:rsid w:val="002536A7"/>
    <w:rsid w:val="0026004D"/>
    <w:rsid w:val="002640DD"/>
    <w:rsid w:val="00275D12"/>
    <w:rsid w:val="002807BD"/>
    <w:rsid w:val="00284FEB"/>
    <w:rsid w:val="002860C4"/>
    <w:rsid w:val="002B5741"/>
    <w:rsid w:val="00305409"/>
    <w:rsid w:val="00324A06"/>
    <w:rsid w:val="003477BC"/>
    <w:rsid w:val="003609EF"/>
    <w:rsid w:val="0036231A"/>
    <w:rsid w:val="00374DD4"/>
    <w:rsid w:val="003D2519"/>
    <w:rsid w:val="003E1A36"/>
    <w:rsid w:val="003E2B2A"/>
    <w:rsid w:val="003E69A4"/>
    <w:rsid w:val="00410371"/>
    <w:rsid w:val="00417D6C"/>
    <w:rsid w:val="00420FB8"/>
    <w:rsid w:val="004242F1"/>
    <w:rsid w:val="004414A9"/>
    <w:rsid w:val="00456761"/>
    <w:rsid w:val="00466DC4"/>
    <w:rsid w:val="00481B0E"/>
    <w:rsid w:val="004B75B7"/>
    <w:rsid w:val="0051580D"/>
    <w:rsid w:val="00547111"/>
    <w:rsid w:val="00550226"/>
    <w:rsid w:val="00570B49"/>
    <w:rsid w:val="00592D74"/>
    <w:rsid w:val="005E2C44"/>
    <w:rsid w:val="005F1980"/>
    <w:rsid w:val="00621188"/>
    <w:rsid w:val="006257ED"/>
    <w:rsid w:val="006647D4"/>
    <w:rsid w:val="00695808"/>
    <w:rsid w:val="006A1045"/>
    <w:rsid w:val="006A420B"/>
    <w:rsid w:val="006B46FB"/>
    <w:rsid w:val="006C37A6"/>
    <w:rsid w:val="006E21FB"/>
    <w:rsid w:val="007066A2"/>
    <w:rsid w:val="0075520A"/>
    <w:rsid w:val="00792342"/>
    <w:rsid w:val="007977A8"/>
    <w:rsid w:val="007B512A"/>
    <w:rsid w:val="007C2097"/>
    <w:rsid w:val="007D6A07"/>
    <w:rsid w:val="007F7259"/>
    <w:rsid w:val="008040A8"/>
    <w:rsid w:val="008141F5"/>
    <w:rsid w:val="008279FA"/>
    <w:rsid w:val="008409E3"/>
    <w:rsid w:val="008626E7"/>
    <w:rsid w:val="00870EE7"/>
    <w:rsid w:val="008863B9"/>
    <w:rsid w:val="00895313"/>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A6A61"/>
    <w:rsid w:val="009E3297"/>
    <w:rsid w:val="009E59ED"/>
    <w:rsid w:val="009E6D46"/>
    <w:rsid w:val="009F734F"/>
    <w:rsid w:val="00A20994"/>
    <w:rsid w:val="00A246B6"/>
    <w:rsid w:val="00A27479"/>
    <w:rsid w:val="00A47E70"/>
    <w:rsid w:val="00A50CF0"/>
    <w:rsid w:val="00A7671C"/>
    <w:rsid w:val="00AA2CBC"/>
    <w:rsid w:val="00AA5283"/>
    <w:rsid w:val="00AC5820"/>
    <w:rsid w:val="00AC5A3B"/>
    <w:rsid w:val="00AC7E8F"/>
    <w:rsid w:val="00AD1CD8"/>
    <w:rsid w:val="00B20A5D"/>
    <w:rsid w:val="00B258BB"/>
    <w:rsid w:val="00B27218"/>
    <w:rsid w:val="00B67B97"/>
    <w:rsid w:val="00B968C8"/>
    <w:rsid w:val="00BA17E4"/>
    <w:rsid w:val="00BA3EC5"/>
    <w:rsid w:val="00BA51D9"/>
    <w:rsid w:val="00BB5DFC"/>
    <w:rsid w:val="00BD279D"/>
    <w:rsid w:val="00BD6BB8"/>
    <w:rsid w:val="00BF30BD"/>
    <w:rsid w:val="00C50F60"/>
    <w:rsid w:val="00C66BA2"/>
    <w:rsid w:val="00C95985"/>
    <w:rsid w:val="00CC5026"/>
    <w:rsid w:val="00CC68D0"/>
    <w:rsid w:val="00D03F9A"/>
    <w:rsid w:val="00D06D51"/>
    <w:rsid w:val="00D24991"/>
    <w:rsid w:val="00D50255"/>
    <w:rsid w:val="00D51B46"/>
    <w:rsid w:val="00D66520"/>
    <w:rsid w:val="00D9525A"/>
    <w:rsid w:val="00DB3349"/>
    <w:rsid w:val="00DE34CF"/>
    <w:rsid w:val="00E13F3D"/>
    <w:rsid w:val="00E16066"/>
    <w:rsid w:val="00E34898"/>
    <w:rsid w:val="00EB09B7"/>
    <w:rsid w:val="00ED02C1"/>
    <w:rsid w:val="00EE7D7C"/>
    <w:rsid w:val="00F25D98"/>
    <w:rsid w:val="00F300FB"/>
    <w:rsid w:val="00FB6386"/>
    <w:rsid w:val="00FC0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5AIRPNAIUNRU-859666464-9389</_dlc_DocId>
    <_dlc_DocIdUrl xmlns="71c5aaf6-e6ce-465b-b873-5148d2a4c105">
      <Url>https://nokia.sharepoint.com/sites/c5g/e2earch/_layouts/15/DocIdRedir.aspx?ID=5AIRPNAIUNRU-859666464-9389</Url>
      <Description>5AIRPNAIUNRU-859666464-9389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50</Pages>
  <Words>37996</Words>
  <Characters>216581</Characters>
  <Application>Microsoft Office Word</Application>
  <DocSecurity>0</DocSecurity>
  <Lines>1804</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254069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19</cp:revision>
  <cp:lastPrinted>1899-12-31T22:59:00Z</cp:lastPrinted>
  <dcterms:created xsi:type="dcterms:W3CDTF">2021-08-05T07:27:00Z</dcterms:created>
  <dcterms:modified xsi:type="dcterms:W3CDTF">2021-08-06T04:56:00Z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e071be85-6d47-4c23-b3b1-27f03619696d</vt:lpwstr>
  </property>
</Properties>
</file>